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r w:rsidR="002D49FB">
        <w:rPr>
          <w:rFonts w:hint="eastAsia"/>
          <w:lang w:eastAsia="zh-CN"/>
        </w:rPr>
        <w:t>0</w:t>
      </w:r>
      <w:r w:rsidR="00080512" w:rsidRPr="004D3578">
        <w:t>.</w:t>
      </w:r>
      <w:r w:rsidR="00283989">
        <w:rPr>
          <w:rFonts w:hint="eastAsia"/>
          <w:lang w:eastAsia="zh-CN"/>
        </w:rPr>
        <w:t>1</w:t>
      </w:r>
      <w:r w:rsidR="00080512" w:rsidRPr="004D3578">
        <w:t xml:space="preserve"> </w:t>
      </w:r>
      <w:r w:rsidR="00080512" w:rsidRPr="004D3578">
        <w:rPr>
          <w:sz w:val="32"/>
        </w:rPr>
        <w:t>(</w:t>
      </w:r>
      <w:r w:rsidR="00381272">
        <w:rPr>
          <w:sz w:val="32"/>
        </w:rPr>
        <w:t>2017</w:t>
      </w:r>
      <w:r w:rsidR="00080512" w:rsidRPr="004D3578">
        <w:rPr>
          <w:sz w:val="32"/>
        </w:rPr>
        <w:t>-</w:t>
      </w:r>
      <w:r w:rsidR="008E095F">
        <w:rPr>
          <w:sz w:val="32"/>
        </w:rPr>
        <w:t>10</w:t>
      </w:r>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r>
      <w:proofErr w:type="spellStart"/>
      <w:r w:rsidRPr="003E58C1">
        <w:t>QoE</w:t>
      </w:r>
      <w:proofErr w:type="spellEnd"/>
      <w:r w:rsidRPr="003E58C1">
        <w:t xml:space="preserve"> parameters and metrics relevant to the Virtual Reality user experience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C4783C">
        <w:rPr>
          <w:i/>
          <w:lang w:val="en-US" w:eastAsia="zh-CN"/>
        </w:rPr>
        <w:drawing>
          <wp:inline distT="0" distB="0" distL="0" distR="0">
            <wp:extent cx="1211580" cy="836930"/>
            <wp:effectExtent l="1905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235394">
        <w:rPr>
          <w:color w:val="0000FF"/>
        </w:rPr>
        <w:tab/>
      </w:r>
      <w:r w:rsidR="00C4783C">
        <w:rPr>
          <w:lang w:val="en-US" w:eastAsia="zh-CN"/>
        </w:rPr>
        <w:drawing>
          <wp:inline distT="0" distB="0" distL="0" distR="0">
            <wp:extent cx="1626870" cy="94996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rPr>
          <w:ins w:id="1" w:author="huawei" w:date="2017-10-11T18:10:00Z"/>
        </w:rPr>
      </w:pPr>
    </w:p>
    <w:p w:rsidR="001962F4" w:rsidRDefault="001962F4" w:rsidP="001962F4">
      <w:pPr>
        <w:rPr>
          <w:ins w:id="2" w:author="huawei" w:date="2017-10-11T18:10:00Z"/>
        </w:rPr>
      </w:pPr>
    </w:p>
    <w:p w:rsidR="00DE1FEB" w:rsidRDefault="00DE1FEB" w:rsidP="001962F4">
      <w:pPr>
        <w:sectPr w:rsidR="00DE1FEB">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3"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833C1B">
        <w:rPr>
          <w:rFonts w:ascii="Arial" w:hAnsi="Arial" w:hint="eastAsia"/>
          <w:sz w:val="18"/>
          <w:lang w:eastAsia="zh-CN"/>
        </w:rPr>
        <w:t xml:space="preserve">virtual reality, </w:t>
      </w:r>
      <w:proofErr w:type="spellStart"/>
      <w:r w:rsidR="00833C1B">
        <w:rPr>
          <w:rFonts w:ascii="Arial" w:hAnsi="Arial" w:hint="eastAsia"/>
          <w:sz w:val="18"/>
          <w:lang w:eastAsia="zh-CN"/>
        </w:rPr>
        <w:t>QoE</w:t>
      </w:r>
      <w:proofErr w:type="spellEnd"/>
      <w:r w:rsidR="00833C1B">
        <w:rPr>
          <w:rFonts w:ascii="Arial" w:hAnsi="Arial" w:hint="eastAsia"/>
          <w:sz w:val="18"/>
          <w:lang w:eastAsia="zh-CN"/>
        </w:rPr>
        <w:t>, user experience</w:t>
      </w:r>
      <w:r w:rsidRPr="004D3578">
        <w:rPr>
          <w:rFonts w:ascii="Arial" w:hAnsi="Arial"/>
          <w:sz w:val="18"/>
        </w:rPr>
        <w:t>]&gt;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rsidR="00080512" w:rsidRPr="004D3578" w:rsidRDefault="00080512">
      <w:pPr>
        <w:pStyle w:val="TT"/>
      </w:pPr>
      <w:r w:rsidRPr="004D3578">
        <w:br w:type="page"/>
      </w:r>
      <w:r w:rsidRPr="004D3578">
        <w:lastRenderedPageBreak/>
        <w:t>Contents</w:t>
      </w:r>
    </w:p>
    <w:p w:rsidR="008C6A6A" w:rsidRDefault="001F59A1">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C6A6A">
        <w:t>Foreword</w:t>
      </w:r>
      <w:r w:rsidR="008C6A6A">
        <w:tab/>
      </w:r>
      <w:r>
        <w:fldChar w:fldCharType="begin"/>
      </w:r>
      <w:r w:rsidR="008C6A6A">
        <w:instrText xml:space="preserve"> PAGEREF _Toc495508729 \h </w:instrText>
      </w:r>
      <w:r>
        <w:fldChar w:fldCharType="separate"/>
      </w:r>
      <w:r w:rsidR="008C6A6A">
        <w:t>4</w:t>
      </w:r>
      <w:r>
        <w:fldChar w:fldCharType="end"/>
      </w:r>
    </w:p>
    <w:p w:rsidR="008C6A6A" w:rsidRDefault="008C6A6A">
      <w:pPr>
        <w:pStyle w:val="10"/>
        <w:rPr>
          <w:rFonts w:asciiTheme="minorHAnsi" w:eastAsiaTheme="minorEastAsia" w:hAnsiTheme="minorHAnsi" w:cstheme="minorBidi"/>
          <w:kern w:val="2"/>
          <w:sz w:val="21"/>
          <w:szCs w:val="22"/>
          <w:lang w:val="en-US" w:eastAsia="zh-CN"/>
        </w:rPr>
      </w:pPr>
      <w:r>
        <w:t>Introduction</w:t>
      </w:r>
      <w:r>
        <w:tab/>
      </w:r>
      <w:r w:rsidR="001F59A1">
        <w:fldChar w:fldCharType="begin"/>
      </w:r>
      <w:r>
        <w:instrText xml:space="preserve"> PAGEREF _Toc495508730 \h </w:instrText>
      </w:r>
      <w:r w:rsidR="001F59A1">
        <w:fldChar w:fldCharType="separate"/>
      </w:r>
      <w:r>
        <w:t>4</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1F59A1">
        <w:fldChar w:fldCharType="begin"/>
      </w:r>
      <w:r>
        <w:instrText xml:space="preserve"> PAGEREF _Toc495508731 \h </w:instrText>
      </w:r>
      <w:r w:rsidR="001F59A1">
        <w:fldChar w:fldCharType="separate"/>
      </w:r>
      <w:r>
        <w:t>5</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1F59A1">
        <w:fldChar w:fldCharType="begin"/>
      </w:r>
      <w:r>
        <w:instrText xml:space="preserve"> PAGEREF _Toc495508732 \h </w:instrText>
      </w:r>
      <w:r w:rsidR="001F59A1">
        <w:fldChar w:fldCharType="separate"/>
      </w:r>
      <w:r>
        <w:t>5</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1F59A1">
        <w:fldChar w:fldCharType="begin"/>
      </w:r>
      <w:r>
        <w:instrText xml:space="preserve"> PAGEREF _Toc495508733 \h </w:instrText>
      </w:r>
      <w:r w:rsidR="001F59A1">
        <w:fldChar w:fldCharType="separate"/>
      </w:r>
      <w:r>
        <w:t>5</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1F59A1">
        <w:fldChar w:fldCharType="begin"/>
      </w:r>
      <w:r>
        <w:instrText xml:space="preserve"> PAGEREF _Toc495508734 \h </w:instrText>
      </w:r>
      <w:r w:rsidR="001F59A1">
        <w:fldChar w:fldCharType="separate"/>
      </w:r>
      <w:r>
        <w:t>5</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1F59A1">
        <w:fldChar w:fldCharType="begin"/>
      </w:r>
      <w:r>
        <w:instrText xml:space="preserve"> PAGEREF _Toc495508735 \h </w:instrText>
      </w:r>
      <w:r w:rsidR="001F59A1">
        <w:fldChar w:fldCharType="separate"/>
      </w:r>
      <w:r>
        <w:t>5</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1F59A1">
        <w:fldChar w:fldCharType="begin"/>
      </w:r>
      <w:r>
        <w:instrText xml:space="preserve"> PAGEREF _Toc495508736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VR QoE Overview</w:t>
      </w:r>
      <w:r>
        <w:tab/>
      </w:r>
      <w:r w:rsidR="001F59A1">
        <w:fldChar w:fldCharType="begin"/>
      </w:r>
      <w:r>
        <w:instrText xml:space="preserve"> PAGEREF _Toc495508737 \h </w:instrText>
      </w:r>
      <w:r w:rsidR="001F59A1">
        <w:fldChar w:fldCharType="separate"/>
      </w:r>
      <w:r>
        <w:t>6</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rsidR="001F59A1">
        <w:fldChar w:fldCharType="begin"/>
      </w:r>
      <w:r>
        <w:instrText xml:space="preserve"> PAGEREF _Toc495508738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 for VR QoE</w:t>
      </w:r>
      <w:r>
        <w:tab/>
      </w:r>
      <w:r w:rsidR="001F59A1">
        <w:fldChar w:fldCharType="begin"/>
      </w:r>
      <w:r>
        <w:instrText xml:space="preserve"> PAGEREF _Toc495508739 \h </w:instrText>
      </w:r>
      <w:r w:rsidR="001F59A1">
        <w:fldChar w:fldCharType="separate"/>
      </w:r>
      <w:r>
        <w:t>6</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Introduction</w:t>
      </w:r>
      <w:r>
        <w:tab/>
      </w:r>
      <w:r w:rsidR="001F59A1">
        <w:fldChar w:fldCharType="begin"/>
      </w:r>
      <w:r>
        <w:instrText xml:space="preserve"> PAGEREF _Toc495508740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VR QoE Reference Model</w:t>
      </w:r>
      <w:r>
        <w:tab/>
      </w:r>
      <w:r w:rsidR="001F59A1">
        <w:fldChar w:fldCharType="begin"/>
      </w:r>
      <w:r>
        <w:instrText xml:space="preserve"> PAGEREF _Toc495508741 \h </w:instrText>
      </w:r>
      <w:r w:rsidR="001F59A1">
        <w:fldChar w:fldCharType="separate"/>
      </w:r>
      <w:r>
        <w:t>6</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t>Introduction</w:t>
      </w:r>
      <w:r>
        <w:tab/>
      </w:r>
      <w:r w:rsidR="001F59A1">
        <w:fldChar w:fldCharType="begin"/>
      </w:r>
      <w:r>
        <w:instrText xml:space="preserve"> PAGEREF _Toc495508742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VR Content QoE</w:t>
      </w:r>
      <w:r>
        <w:tab/>
      </w:r>
      <w:r w:rsidR="001F59A1">
        <w:fldChar w:fldCharType="begin"/>
      </w:r>
      <w:r>
        <w:instrText xml:space="preserve"> PAGEREF _Toc495508743 \h </w:instrText>
      </w:r>
      <w:r w:rsidR="001F59A1">
        <w:fldChar w:fldCharType="separate"/>
      </w:r>
      <w:r>
        <w:t>6</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Introduction</w:t>
      </w:r>
      <w:r>
        <w:tab/>
      </w:r>
      <w:r w:rsidR="001F59A1">
        <w:fldChar w:fldCharType="begin"/>
      </w:r>
      <w:r>
        <w:instrText xml:space="preserve"> PAGEREF _Toc495508744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VR Transmission QoE</w:t>
      </w:r>
      <w:r>
        <w:tab/>
      </w:r>
      <w:r w:rsidR="001F59A1">
        <w:fldChar w:fldCharType="begin"/>
      </w:r>
      <w:r>
        <w:instrText xml:space="preserve"> PAGEREF _Toc495508745 \h </w:instrText>
      </w:r>
      <w:r w:rsidR="001F59A1">
        <w:fldChar w:fldCharType="separate"/>
      </w:r>
      <w:r>
        <w:t>6</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Introduction</w:t>
      </w:r>
      <w:r>
        <w:tab/>
      </w:r>
      <w:r w:rsidR="001F59A1">
        <w:fldChar w:fldCharType="begin"/>
      </w:r>
      <w:r>
        <w:instrText xml:space="preserve"> PAGEREF _Toc495508746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VR Device QoE</w:t>
      </w:r>
      <w:r>
        <w:tab/>
      </w:r>
      <w:r w:rsidR="001F59A1">
        <w:fldChar w:fldCharType="begin"/>
      </w:r>
      <w:r>
        <w:instrText xml:space="preserve"> PAGEREF _Toc495508747 \h </w:instrText>
      </w:r>
      <w:r w:rsidR="001F59A1">
        <w:fldChar w:fldCharType="separate"/>
      </w:r>
      <w:r>
        <w:t>6</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9</w:t>
      </w:r>
      <w:r>
        <w:t>.1</w:t>
      </w:r>
      <w:r>
        <w:rPr>
          <w:rFonts w:asciiTheme="minorHAnsi" w:eastAsiaTheme="minorEastAsia" w:hAnsiTheme="minorHAnsi" w:cstheme="minorBidi"/>
          <w:kern w:val="2"/>
          <w:sz w:val="21"/>
          <w:szCs w:val="22"/>
          <w:lang w:val="en-US" w:eastAsia="zh-CN"/>
        </w:rPr>
        <w:tab/>
      </w:r>
      <w:r>
        <w:t>Introduction</w:t>
      </w:r>
      <w:r>
        <w:tab/>
      </w:r>
      <w:r w:rsidR="001F59A1">
        <w:fldChar w:fldCharType="begin"/>
      </w:r>
      <w:r>
        <w:instrText xml:space="preserve"> PAGEREF _Toc495508748 \h </w:instrText>
      </w:r>
      <w:r w:rsidR="001F59A1">
        <w:fldChar w:fldCharType="separate"/>
      </w:r>
      <w:r>
        <w:t>6</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VR QoE Reporting</w:t>
      </w:r>
      <w:r>
        <w:tab/>
      </w:r>
      <w:r w:rsidR="001F59A1">
        <w:fldChar w:fldCharType="begin"/>
      </w:r>
      <w:r>
        <w:instrText xml:space="preserve"> PAGEREF _Toc495508749 \h </w:instrText>
      </w:r>
      <w:r w:rsidR="001F59A1">
        <w:fldChar w:fldCharType="separate"/>
      </w:r>
      <w:r>
        <w:t>7</w:t>
      </w:r>
      <w:r w:rsidR="001F59A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10</w:t>
      </w:r>
      <w:r>
        <w:t>.1</w:t>
      </w:r>
      <w:r>
        <w:rPr>
          <w:rFonts w:asciiTheme="minorHAnsi" w:eastAsiaTheme="minorEastAsia" w:hAnsiTheme="minorHAnsi" w:cstheme="minorBidi"/>
          <w:kern w:val="2"/>
          <w:sz w:val="21"/>
          <w:szCs w:val="22"/>
          <w:lang w:val="en-US" w:eastAsia="zh-CN"/>
        </w:rPr>
        <w:tab/>
      </w:r>
      <w:r>
        <w:t>Introduction</w:t>
      </w:r>
      <w:r>
        <w:tab/>
      </w:r>
      <w:r w:rsidR="001F59A1">
        <w:fldChar w:fldCharType="begin"/>
      </w:r>
      <w:r>
        <w:instrText xml:space="preserve"> PAGEREF _Toc495508750 \h </w:instrText>
      </w:r>
      <w:r w:rsidR="001F59A1">
        <w:fldChar w:fldCharType="separate"/>
      </w:r>
      <w:r>
        <w:t>7</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t>1</w:t>
      </w:r>
      <w:r>
        <w:rPr>
          <w:lang w:eastAsia="zh-CN"/>
        </w:rPr>
        <w:t>1</w:t>
      </w:r>
      <w:r>
        <w:rPr>
          <w:rFonts w:asciiTheme="minorHAnsi" w:eastAsiaTheme="minorEastAsia" w:hAnsiTheme="minorHAnsi" w:cstheme="minorBidi"/>
          <w:kern w:val="2"/>
          <w:sz w:val="21"/>
          <w:szCs w:val="22"/>
          <w:lang w:val="en-US" w:eastAsia="zh-CN"/>
        </w:rPr>
        <w:tab/>
      </w:r>
      <w:r>
        <w:t>Conclusions</w:t>
      </w:r>
      <w:r>
        <w:tab/>
      </w:r>
      <w:r w:rsidR="001F59A1">
        <w:fldChar w:fldCharType="begin"/>
      </w:r>
      <w:r>
        <w:instrText xml:space="preserve"> PAGEREF _Toc495508751 \h </w:instrText>
      </w:r>
      <w:r w:rsidR="001F59A1">
        <w:fldChar w:fldCharType="separate"/>
      </w:r>
      <w:r>
        <w:t>7</w:t>
      </w:r>
      <w:r w:rsidR="001F59A1">
        <w:fldChar w:fldCharType="end"/>
      </w:r>
    </w:p>
    <w:p w:rsidR="008C6A6A" w:rsidRDefault="008C6A6A">
      <w:pPr>
        <w:pStyle w:val="10"/>
        <w:rPr>
          <w:rFonts w:asciiTheme="minorHAnsi" w:eastAsiaTheme="minorEastAsia" w:hAnsiTheme="minorHAnsi" w:cstheme="minorBidi"/>
          <w:kern w:val="2"/>
          <w:sz w:val="21"/>
          <w:szCs w:val="22"/>
          <w:lang w:val="en-US" w:eastAsia="zh-CN"/>
        </w:rPr>
      </w:pPr>
      <w:r>
        <w:t>Annex A</w:t>
      </w:r>
      <w:r>
        <w:tab/>
      </w:r>
      <w:r w:rsidR="001F59A1">
        <w:fldChar w:fldCharType="begin"/>
      </w:r>
      <w:r>
        <w:instrText xml:space="preserve"> PAGEREF _Toc495508752 \h </w:instrText>
      </w:r>
      <w:r w:rsidR="001F59A1">
        <w:fldChar w:fldCharType="separate"/>
      </w:r>
      <w:r>
        <w:t>7</w:t>
      </w:r>
      <w:r w:rsidR="001F59A1">
        <w:fldChar w:fldCharType="end"/>
      </w:r>
    </w:p>
    <w:p w:rsidR="008C6A6A" w:rsidRDefault="008C6A6A">
      <w:pPr>
        <w:pStyle w:val="80"/>
        <w:rPr>
          <w:rFonts w:asciiTheme="minorHAnsi" w:eastAsiaTheme="minorEastAsia" w:hAnsiTheme="minorHAnsi" w:cstheme="minorBidi"/>
          <w:b w:val="0"/>
          <w:kern w:val="2"/>
          <w:sz w:val="21"/>
          <w:szCs w:val="22"/>
          <w:lang w:val="en-US" w:eastAsia="zh-CN"/>
        </w:rPr>
      </w:pPr>
      <w:r>
        <w:t>Annex &lt;X&gt; (informative): Change history</w:t>
      </w:r>
      <w:r>
        <w:tab/>
      </w:r>
      <w:r w:rsidR="001F59A1">
        <w:fldChar w:fldCharType="begin"/>
      </w:r>
      <w:r>
        <w:instrText xml:space="preserve"> PAGEREF _Toc495508753 \h </w:instrText>
      </w:r>
      <w:r w:rsidR="001F59A1">
        <w:fldChar w:fldCharType="separate"/>
      </w:r>
      <w:r>
        <w:t>7</w:t>
      </w:r>
      <w:r w:rsidR="001F59A1">
        <w:fldChar w:fldCharType="end"/>
      </w:r>
    </w:p>
    <w:p w:rsidR="00080512" w:rsidRPr="004D3578" w:rsidRDefault="001F59A1">
      <w:r w:rsidRPr="004D3578">
        <w:rPr>
          <w:noProof/>
          <w:sz w:val="22"/>
        </w:rPr>
        <w:fldChar w:fldCharType="end"/>
      </w:r>
    </w:p>
    <w:p w:rsidR="00080512" w:rsidRPr="004D3578" w:rsidRDefault="00080512">
      <w:pPr>
        <w:pStyle w:val="1"/>
      </w:pPr>
      <w:r w:rsidRPr="004D3578">
        <w:br w:type="page"/>
      </w:r>
      <w:bookmarkStart w:id="5" w:name="_Toc495508729"/>
      <w:r w:rsidRPr="004D3578">
        <w:lastRenderedPageBreak/>
        <w:t>Foreword</w:t>
      </w:r>
      <w:bookmarkEnd w:id="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984A41" w:rsidRDefault="00080512" w:rsidP="00984A41">
      <w:pPr>
        <w:pStyle w:val="1"/>
      </w:pPr>
      <w:bookmarkStart w:id="6" w:name="_Toc495508730"/>
      <w:r w:rsidRPr="004D3578">
        <w:t>Introduction</w:t>
      </w:r>
      <w:bookmarkEnd w:id="6"/>
    </w:p>
    <w:p w:rsidR="003D2E06" w:rsidRDefault="003D2E06" w:rsidP="003D2E06">
      <w:r>
        <w:t>User experience based network management is important for operators so that they can provide best quality services. In case of VR</w:t>
      </w:r>
      <w:r w:rsidR="00817D62">
        <w:t xml:space="preserve"> service</w:t>
      </w:r>
      <w:r>
        <w:t xml:space="preserve">, which is much more complex than traditional video streaming in terms of content creation, network transmission and device requirements, how to provide </w:t>
      </w:r>
      <w:r w:rsidR="004723D1">
        <w:t>satisfied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as capture, stitching, projection, and encoding, each step would have an impact on the content itself. It is necessary to look into each step and find out what factors are relevant to VR experience;</w:t>
      </w:r>
    </w:p>
    <w:p w:rsidR="008935CF" w:rsidRDefault="008935CF" w:rsidP="004723D1">
      <w:pPr>
        <w:numPr>
          <w:ilvl w:val="0"/>
          <w:numId w:val="4"/>
        </w:numPr>
      </w:pPr>
      <w:r>
        <w:t xml:space="preserve">Network </w:t>
      </w:r>
      <w:r w:rsidR="004723D1">
        <w:t xml:space="preserve">transmission. </w:t>
      </w:r>
      <w:r w:rsidR="006740EE">
        <w:t>S</w:t>
      </w:r>
      <w:r w:rsidR="004723D1">
        <w:t xml:space="preserve">heer amount of video data </w:t>
      </w:r>
      <w:r w:rsidR="006740EE">
        <w:t xml:space="preserve">of VR content </w:t>
      </w:r>
      <w:r w:rsidR="004723D1">
        <w:t xml:space="preserve">entails a high streaming </w:t>
      </w:r>
      <w:proofErr w:type="spellStart"/>
      <w:r w:rsidR="004723D1">
        <w:t>bitrate</w:t>
      </w:r>
      <w:proofErr w:type="spellEnd"/>
      <w:r w:rsidR="006740EE">
        <w:t xml:space="preserve">, </w:t>
      </w:r>
      <w:r w:rsidR="0069028E">
        <w:t xml:space="preserve">and </w:t>
      </w:r>
      <w:r w:rsidR="004723D1">
        <w:t>may lead to a risk of network and/or access link congestion and re</w:t>
      </w:r>
      <w:r w:rsidR="001D7D9D">
        <w:t>-</w:t>
      </w:r>
      <w:r w:rsidR="004723D1">
        <w:t xml:space="preserve">buffering, </w:t>
      </w:r>
      <w:r w:rsidR="006740EE">
        <w:t>thus</w:t>
      </w:r>
      <w:r w:rsidR="004723D1">
        <w:t xml:space="preserve"> an impediment to limiting latency. </w:t>
      </w:r>
      <w:r w:rsidR="00C26737">
        <w:t xml:space="preserve">While latency is </w:t>
      </w:r>
      <w:r w:rsidR="00F1060A">
        <w:t>one of the key element</w:t>
      </w:r>
      <w:r w:rsidR="008A343A">
        <w:t>s</w:t>
      </w:r>
      <w:r w:rsidR="00F1060A">
        <w:t xml:space="preserve"> </w:t>
      </w:r>
      <w:r w:rsidR="006C3F3E">
        <w:t xml:space="preserve">to create the feeling of </w:t>
      </w:r>
      <w:proofErr w:type="spellStart"/>
      <w:r w:rsidR="006C3F3E">
        <w:t>immersiveness</w:t>
      </w:r>
      <w:proofErr w:type="spellEnd"/>
      <w:r w:rsidR="008A343A">
        <w:t>, thus exerting</w:t>
      </w:r>
      <w:r w:rsidR="00F1060A">
        <w:t xml:space="preserve"> </w:t>
      </w:r>
      <w:r w:rsidR="008A343A">
        <w:t>considerable</w:t>
      </w:r>
      <w:r w:rsidR="00F1060A">
        <w:t xml:space="preserve"> impact on user experience. </w:t>
      </w:r>
    </w:p>
    <w:p w:rsidR="006740EE" w:rsidRDefault="006740EE" w:rsidP="004723D1">
      <w:pPr>
        <w:numPr>
          <w:ilvl w:val="0"/>
          <w:numId w:val="4"/>
        </w:numPr>
      </w:pPr>
      <w:r>
        <w:t xml:space="preserve">Device requirement. </w:t>
      </w:r>
      <w:r w:rsidR="008A343A">
        <w:t>Compared with traditional device, be it a mobile phone or a tablet, VR device exhibits much more attributes, designed to help create immersive experience. The degree of freedom it provides to users, the sensitivity of sensor</w:t>
      </w:r>
      <w:r w:rsidR="00681065">
        <w:t>s that enable</w:t>
      </w:r>
      <w:r w:rsidR="008A343A">
        <w:t xml:space="preserve"> quick catch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with user experience.  </w:t>
      </w:r>
    </w:p>
    <w:p w:rsidR="00681065" w:rsidRDefault="00681065" w:rsidP="00681065">
      <w:r>
        <w:t>This report investigate</w:t>
      </w:r>
      <w:r w:rsidR="00F903D4">
        <w:rPr>
          <w:rFonts w:hint="eastAsia"/>
          <w:lang w:eastAsia="zh-CN"/>
        </w:rPr>
        <w:t>s</w:t>
      </w:r>
      <w:r>
        <w:t xml:space="preserve"> the </w:t>
      </w:r>
      <w:proofErr w:type="spellStart"/>
      <w:r>
        <w:t>QoE</w:t>
      </w:r>
      <w:proofErr w:type="spellEnd"/>
      <w:r>
        <w:t xml:space="preserve"> metrics relevant with VR experience from the aforementioned three aspects, and also the way of reporting these </w:t>
      </w:r>
      <w:proofErr w:type="spellStart"/>
      <w:r>
        <w:t>QoE</w:t>
      </w:r>
      <w:proofErr w:type="spellEnd"/>
      <w:r>
        <w:t xml:space="preserve"> metrics to the network for further analysis. </w:t>
      </w:r>
    </w:p>
    <w:p w:rsidR="00080512" w:rsidRPr="004D3578" w:rsidRDefault="00080512" w:rsidP="00681065">
      <w:pPr>
        <w:pStyle w:val="1"/>
        <w:ind w:left="0" w:firstLine="0"/>
      </w:pPr>
      <w:r w:rsidRPr="004D3578">
        <w:br w:type="page"/>
      </w:r>
      <w:bookmarkStart w:id="7" w:name="_Toc495508731"/>
      <w:r w:rsidRPr="004D3578">
        <w:lastRenderedPageBreak/>
        <w:t>1</w:t>
      </w:r>
      <w:r w:rsidRPr="004D3578">
        <w:tab/>
        <w:t>Scope</w:t>
      </w:r>
      <w:bookmarkEnd w:id="7"/>
    </w:p>
    <w:p w:rsidR="00080512" w:rsidRDefault="00680D41">
      <w:r>
        <w:t xml:space="preserve">This Technical Report provides a study on the </w:t>
      </w:r>
      <w:proofErr w:type="spellStart"/>
      <w:r>
        <w:t>QoE</w:t>
      </w:r>
      <w:proofErr w:type="spellEnd"/>
      <w:r>
        <w:t xml:space="preserve"> metrics relevant to VR service. The </w:t>
      </w:r>
      <w:proofErr w:type="gramStart"/>
      <w:r>
        <w:t>study focus</w:t>
      </w:r>
      <w:proofErr w:type="gramEnd"/>
      <w:r>
        <w:t xml:space="preserve"> on:</w:t>
      </w:r>
    </w:p>
    <w:p w:rsidR="000C7C56" w:rsidRDefault="000C7C56" w:rsidP="000C7C56">
      <w:pPr>
        <w:numPr>
          <w:ilvl w:val="0"/>
          <w:numId w:val="6"/>
        </w:numPr>
        <w:overflowPunct w:val="0"/>
        <w:autoSpaceDE w:val="0"/>
        <w:autoSpaceDN w:val="0"/>
        <w:adjustRightInd w:val="0"/>
        <w:textAlignment w:val="baseline"/>
      </w:pPr>
      <w:r>
        <w:t xml:space="preserve">Define a device reference model for VR </w:t>
      </w:r>
      <w:proofErr w:type="spellStart"/>
      <w:r>
        <w:t>QoE</w:t>
      </w:r>
      <w:proofErr w:type="spellEnd"/>
      <w:r>
        <w:t xml:space="preserve"> measurement points</w:t>
      </w:r>
      <w:r>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 xml:space="preserve">Identify </w:t>
      </w:r>
      <w:r>
        <w:t xml:space="preserve">the existing </w:t>
      </w:r>
      <w:proofErr w:type="spellStart"/>
      <w:r>
        <w:t>QoE</w:t>
      </w:r>
      <w:proofErr w:type="spellEnd"/>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 a</w:t>
      </w:r>
      <w:r w:rsidRPr="004C249F">
        <w:rPr>
          <w:lang w:eastAsia="zh-CN"/>
        </w:rPr>
        <w:t>nd def</w:t>
      </w:r>
      <w:r>
        <w:rPr>
          <w:lang w:eastAsia="zh-CN"/>
        </w:rPr>
        <w:t>ine</w:t>
      </w:r>
      <w:r>
        <w:rPr>
          <w:rFonts w:hint="eastAsia"/>
          <w:lang w:eastAsia="zh-CN"/>
        </w:rPr>
        <w:t xml:space="preserve"> </w:t>
      </w:r>
      <w:r>
        <w:t xml:space="preserve">new </w:t>
      </w:r>
      <w:proofErr w:type="spellStart"/>
      <w:r>
        <w:t>QoE</w:t>
      </w:r>
      <w:proofErr w:type="spellEnd"/>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0C7C56" w:rsidP="000C7C56">
      <w:pPr>
        <w:numPr>
          <w:ilvl w:val="0"/>
          <w:numId w:val="6"/>
        </w:numPr>
        <w:overflowPunct w:val="0"/>
        <w:autoSpaceDE w:val="0"/>
        <w:autoSpaceDN w:val="0"/>
        <w:adjustRightInd w:val="0"/>
        <w:textAlignment w:val="baseline"/>
      </w:pPr>
      <w:r>
        <w:t xml:space="preserve">Analyse </w:t>
      </w:r>
      <w:r>
        <w:rPr>
          <w:rFonts w:hint="eastAsia"/>
          <w:lang w:eastAsia="zh-CN"/>
        </w:rPr>
        <w:t>potential improvement</w:t>
      </w:r>
      <w:r>
        <w:rPr>
          <w:lang w:eastAsia="zh-CN"/>
        </w:rPr>
        <w:t>s</w:t>
      </w:r>
      <w:r>
        <w:rPr>
          <w:rFonts w:hint="eastAsia"/>
          <w:lang w:eastAsia="zh-CN"/>
        </w:rPr>
        <w:t xml:space="preserve"> </w:t>
      </w:r>
      <w:r>
        <w:rPr>
          <w:lang w:eastAsia="zh-CN"/>
        </w:rPr>
        <w:t>to</w:t>
      </w:r>
      <w:r>
        <w:rPr>
          <w:rFonts w:hint="eastAsia"/>
          <w:lang w:eastAsia="zh-CN"/>
        </w:rPr>
        <w:t xml:space="preserve"> </w:t>
      </w:r>
      <w:r>
        <w:rPr>
          <w:lang w:eastAsia="zh-CN"/>
        </w:rPr>
        <w:t xml:space="preserve">the </w:t>
      </w:r>
      <w:r>
        <w:rPr>
          <w:rFonts w:hint="eastAsia"/>
          <w:lang w:eastAsia="zh-CN"/>
        </w:rPr>
        <w:t>existing</w:t>
      </w:r>
      <w:r>
        <w:t xml:space="preserve"> </w:t>
      </w:r>
      <w:proofErr w:type="spellStart"/>
      <w:r>
        <w:t>QoE</w:t>
      </w:r>
      <w:proofErr w:type="spellEnd"/>
      <w:r>
        <w:t xml:space="preserve"> reporting </w:t>
      </w:r>
      <w:r>
        <w:rPr>
          <w:rFonts w:hint="eastAsia"/>
          <w:lang w:eastAsia="zh-CN"/>
        </w:rPr>
        <w:t xml:space="preserve">so as to better </w:t>
      </w:r>
      <w:r>
        <w:rPr>
          <w:lang w:eastAsia="zh-CN"/>
        </w:rPr>
        <w:t>accommodate</w:t>
      </w:r>
      <w:r>
        <w:t xml:space="preserve"> VR services.</w:t>
      </w:r>
    </w:p>
    <w:p w:rsidR="00680D41" w:rsidRPr="004D3578" w:rsidRDefault="000C7C56" w:rsidP="000C7C56">
      <w:pPr>
        <w:numPr>
          <w:ilvl w:val="0"/>
          <w:numId w:val="6"/>
        </w:numPr>
        <w:overflowPunct w:val="0"/>
        <w:autoSpaceDE w:val="0"/>
        <w:autoSpaceDN w:val="0"/>
        <w:adjustRightInd w:val="0"/>
        <w:textAlignment w:val="baseline"/>
      </w:pPr>
      <w:r>
        <w:rPr>
          <w:rFonts w:hint="eastAsia"/>
          <w:lang w:eastAsia="zh-CN"/>
        </w:rPr>
        <w:t>Provide recommendation</w:t>
      </w:r>
      <w:r>
        <w:rPr>
          <w:lang w:eastAsia="zh-CN"/>
        </w:rPr>
        <w:t>s</w:t>
      </w:r>
      <w:r>
        <w:t xml:space="preserve"> </w:t>
      </w:r>
      <w:r>
        <w:rPr>
          <w:rFonts w:hint="eastAsia"/>
          <w:lang w:eastAsia="zh-CN"/>
        </w:rPr>
        <w:t xml:space="preserve">to </w:t>
      </w:r>
      <w:r>
        <w:t xml:space="preserve">future standards work in SA4 </w:t>
      </w:r>
      <w:r>
        <w:rPr>
          <w:rFonts w:hint="eastAsia"/>
          <w:lang w:eastAsia="zh-CN"/>
        </w:rPr>
        <w:t xml:space="preserve">on the </w:t>
      </w:r>
      <w:proofErr w:type="spellStart"/>
      <w:r>
        <w:rPr>
          <w:rFonts w:hint="eastAsia"/>
          <w:lang w:eastAsia="zh-CN"/>
        </w:rPr>
        <w:t>QoE</w:t>
      </w:r>
      <w:proofErr w:type="spellEnd"/>
      <w:r w:rsidRPr="008D74D4">
        <w:t xml:space="preserve"> </w:t>
      </w:r>
      <w:r>
        <w:t>parameters and</w:t>
      </w:r>
      <w:r>
        <w:rPr>
          <w:rFonts w:hint="eastAsia"/>
          <w:lang w:eastAsia="zh-CN"/>
        </w:rPr>
        <w:t xml:space="preserve"> metrics </w:t>
      </w:r>
      <w:r>
        <w:t xml:space="preserve">and, as </w:t>
      </w:r>
      <w:r>
        <w:rPr>
          <w:lang w:eastAsia="zh-CN"/>
        </w:rPr>
        <w:t>necessary,</w:t>
      </w:r>
      <w:r>
        <w:rPr>
          <w:rFonts w:hint="eastAsia"/>
          <w:lang w:eastAsia="zh-CN"/>
        </w:rPr>
        <w:t xml:space="preserve"> </w:t>
      </w:r>
      <w:r>
        <w:t>coordinate with other 3GPP groups and external SDOs</w:t>
      </w:r>
      <w:r>
        <w:rPr>
          <w:rFonts w:hint="eastAsia"/>
          <w:lang w:eastAsia="zh-CN"/>
        </w:rPr>
        <w:t>, e.g. MPEG, ITU-T</w:t>
      </w:r>
      <w:r w:rsidRPr="00D050EF">
        <w:rPr>
          <w:rFonts w:hint="eastAsia"/>
          <w:lang w:eastAsia="zh-CN"/>
        </w:rPr>
        <w:t>.</w:t>
      </w:r>
    </w:p>
    <w:p w:rsidR="00080512" w:rsidRPr="004D3578" w:rsidRDefault="00080512">
      <w:pPr>
        <w:pStyle w:val="1"/>
      </w:pPr>
      <w:bookmarkStart w:id="8" w:name="_Toc495508732"/>
      <w:r w:rsidRPr="004D3578">
        <w:t>2</w:t>
      </w:r>
      <w:r w:rsidRPr="004D3578">
        <w:tab/>
        <w:t>References</w:t>
      </w:r>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13" w:name="_Toc495508733"/>
      <w:r w:rsidRPr="004D3578">
        <w:t>3</w:t>
      </w:r>
      <w:r w:rsidRPr="004D3578">
        <w:tab/>
        <w:t xml:space="preserve">Definitions, </w:t>
      </w:r>
      <w:r w:rsidR="008028A4" w:rsidRPr="004D3578">
        <w:t>symbols and abbreviations</w:t>
      </w:r>
      <w:bookmarkEnd w:id="13"/>
    </w:p>
    <w:p w:rsidR="00080512" w:rsidRPr="004D3578" w:rsidRDefault="00080512">
      <w:pPr>
        <w:pStyle w:val="2"/>
      </w:pPr>
      <w:bookmarkStart w:id="14" w:name="_Toc495508734"/>
      <w:r w:rsidRPr="004D3578">
        <w:t>3.1</w:t>
      </w:r>
      <w:r w:rsidRPr="004D3578">
        <w:tab/>
        <w:t>Definitions</w:t>
      </w:r>
      <w:bookmarkEnd w:id="14"/>
    </w:p>
    <w:p w:rsidR="00080512" w:rsidRPr="004D3578" w:rsidRDefault="00080512">
      <w:r w:rsidRPr="004D3578">
        <w:t xml:space="preserve">For the purposes of the present document, the terms and definitions given in </w:t>
      </w:r>
      <w:bookmarkStart w:id="15" w:name="OLE_LINK6"/>
      <w:bookmarkStart w:id="16" w:name="OLE_LINK7"/>
      <w:bookmarkStart w:id="17" w:name="OLE_LINK8"/>
      <w:r w:rsidR="00DF62CD">
        <w:t xml:space="preserve">3GPP </w:t>
      </w:r>
      <w:bookmarkEnd w:id="15"/>
      <w:bookmarkEnd w:id="16"/>
      <w:bookmarkEnd w:id="1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8" w:name="_Toc495508735"/>
      <w:r w:rsidRPr="004D3578">
        <w:t>3.2</w:t>
      </w:r>
      <w:r w:rsidRPr="004D3578">
        <w:tab/>
        <w:t>Symbols</w:t>
      </w:r>
      <w:bookmarkEnd w:id="1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9" w:name="_Toc495508736"/>
      <w:r w:rsidRPr="004D3578">
        <w:lastRenderedPageBreak/>
        <w:t>3.3</w:t>
      </w:r>
      <w:r w:rsidRPr="004D3578">
        <w:tab/>
        <w:t>Abbreviations</w:t>
      </w:r>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p>
    <w:p w:rsidR="00080512" w:rsidRPr="004D3578" w:rsidRDefault="00BF5582" w:rsidP="00BF5582">
      <w:pPr>
        <w:pStyle w:val="EW"/>
      </w:pPr>
      <w:r>
        <w:t>UL</w:t>
      </w:r>
      <w:r>
        <w:tab/>
        <w:t>Up-link</w:t>
      </w:r>
    </w:p>
    <w:p w:rsidR="00080512" w:rsidRPr="004D3578" w:rsidRDefault="00080512">
      <w:pPr>
        <w:pStyle w:val="EW"/>
      </w:pPr>
    </w:p>
    <w:p w:rsidR="00080512" w:rsidRPr="004D3578" w:rsidRDefault="00080512" w:rsidP="006F6C68">
      <w:pPr>
        <w:pStyle w:val="1"/>
      </w:pPr>
      <w:bookmarkStart w:id="20" w:name="_Toc495508737"/>
      <w:r w:rsidRPr="004D3578">
        <w:t>4</w:t>
      </w:r>
      <w:r w:rsidRPr="004D3578">
        <w:tab/>
      </w:r>
      <w:r w:rsidR="00FD621C">
        <w:t xml:space="preserve">VR </w:t>
      </w:r>
      <w:proofErr w:type="spellStart"/>
      <w:r w:rsidR="00FD621C">
        <w:t>QoE</w:t>
      </w:r>
      <w:proofErr w:type="spellEnd"/>
      <w:r w:rsidR="00FD621C">
        <w:t xml:space="preserve"> </w:t>
      </w:r>
      <w:r w:rsidR="00F51C1B">
        <w:t>O</w:t>
      </w:r>
      <w:r w:rsidR="00FD621C">
        <w:t>verview</w:t>
      </w:r>
      <w:bookmarkEnd w:id="20"/>
    </w:p>
    <w:p w:rsidR="00080512" w:rsidRDefault="00080512" w:rsidP="00632E8D">
      <w:pPr>
        <w:pStyle w:val="2"/>
        <w:rPr>
          <w:ins w:id="21" w:author="huawei" w:date="2017-10-11T16:34:00Z"/>
          <w:lang w:eastAsia="zh-CN"/>
        </w:rPr>
      </w:pPr>
      <w:bookmarkStart w:id="22" w:name="_Toc495508738"/>
      <w:r w:rsidRPr="004D3578">
        <w:t>4.1</w:t>
      </w:r>
      <w:r w:rsidRPr="004D3578">
        <w:tab/>
      </w:r>
      <w:r w:rsidR="00E70BAE">
        <w:t>Introduction</w:t>
      </w:r>
      <w:bookmarkEnd w:id="22"/>
    </w:p>
    <w:p w:rsidR="00D23327" w:rsidRPr="004D3578" w:rsidRDefault="00D23327" w:rsidP="00D23327">
      <w:pPr>
        <w:pStyle w:val="1"/>
        <w:rPr>
          <w:lang w:eastAsia="zh-CN"/>
        </w:rPr>
      </w:pPr>
      <w:bookmarkStart w:id="23" w:name="_Toc495508739"/>
      <w:r>
        <w:rPr>
          <w:rFonts w:hint="eastAsia"/>
          <w:lang w:eastAsia="zh-CN"/>
        </w:rPr>
        <w:t>5</w:t>
      </w:r>
      <w:r w:rsidRPr="004D3578">
        <w:tab/>
      </w:r>
      <w:r>
        <w:rPr>
          <w:rFonts w:hint="eastAsia"/>
          <w:lang w:eastAsia="zh-CN"/>
        </w:rPr>
        <w:t xml:space="preserve">Use Case for </w:t>
      </w:r>
      <w:r w:rsidR="00FF736B">
        <w:rPr>
          <w:rFonts w:hint="eastAsia"/>
          <w:lang w:eastAsia="zh-CN"/>
        </w:rPr>
        <w:t xml:space="preserve">VR </w:t>
      </w:r>
      <w:proofErr w:type="spellStart"/>
      <w:r w:rsidR="00FF736B">
        <w:rPr>
          <w:rFonts w:hint="eastAsia"/>
          <w:lang w:eastAsia="zh-CN"/>
        </w:rPr>
        <w:t>QoE</w:t>
      </w:r>
      <w:bookmarkEnd w:id="23"/>
      <w:proofErr w:type="spellEnd"/>
    </w:p>
    <w:p w:rsidR="00D23327" w:rsidRDefault="00D23327" w:rsidP="00D23327">
      <w:pPr>
        <w:pStyle w:val="2"/>
        <w:rPr>
          <w:lang w:eastAsia="zh-CN"/>
        </w:rPr>
      </w:pPr>
      <w:bookmarkStart w:id="24" w:name="_Toc495508740"/>
      <w:r>
        <w:rPr>
          <w:rFonts w:hint="eastAsia"/>
          <w:lang w:eastAsia="zh-CN"/>
        </w:rPr>
        <w:t>5</w:t>
      </w:r>
      <w:r w:rsidRPr="004D3578">
        <w:t>.1</w:t>
      </w:r>
      <w:r w:rsidRPr="004D3578">
        <w:tab/>
      </w:r>
      <w:r w:rsidR="00266AAD">
        <w:rPr>
          <w:rFonts w:hint="eastAsia"/>
          <w:lang w:eastAsia="zh-CN"/>
        </w:rPr>
        <w:t>Introduction</w:t>
      </w:r>
      <w:bookmarkEnd w:id="24"/>
      <w:r w:rsidR="00266AAD">
        <w:rPr>
          <w:rFonts w:hint="eastAsia"/>
          <w:lang w:eastAsia="zh-CN"/>
        </w:rPr>
        <w:t xml:space="preserve"> </w:t>
      </w:r>
    </w:p>
    <w:p w:rsidR="00266AAD" w:rsidRPr="00266AAD" w:rsidRDefault="00266AAD" w:rsidP="00266AAD">
      <w:pPr>
        <w:rPr>
          <w:ins w:id="25" w:author="huawei" w:date="2017-10-11T18:06:00Z"/>
          <w:lang w:eastAsia="zh-CN"/>
        </w:rPr>
      </w:pPr>
    </w:p>
    <w:p w:rsidR="000425D7" w:rsidRPr="000425D7" w:rsidDel="00D23327" w:rsidRDefault="000425D7" w:rsidP="00D23327">
      <w:pPr>
        <w:pStyle w:val="2"/>
        <w:ind w:left="0" w:firstLine="0"/>
        <w:rPr>
          <w:del w:id="26" w:author="huawei" w:date="2017-10-11T18:05:00Z"/>
          <w:lang w:eastAsia="zh-CN"/>
        </w:rPr>
      </w:pPr>
    </w:p>
    <w:p w:rsidR="00C27E49" w:rsidRPr="004D3578" w:rsidRDefault="00266AAD" w:rsidP="00C27E49">
      <w:pPr>
        <w:pStyle w:val="1"/>
      </w:pPr>
      <w:bookmarkStart w:id="27" w:name="_Toc495508741"/>
      <w:r>
        <w:rPr>
          <w:rFonts w:hint="eastAsia"/>
          <w:lang w:eastAsia="zh-CN"/>
        </w:rPr>
        <w:t>6</w:t>
      </w:r>
      <w:r w:rsidR="00C27E49" w:rsidRPr="004D3578">
        <w:tab/>
      </w:r>
      <w:r w:rsidR="00C27E49">
        <w:t xml:space="preserve">VR </w:t>
      </w:r>
      <w:proofErr w:type="spellStart"/>
      <w:r w:rsidR="00C27E49">
        <w:t>QoE</w:t>
      </w:r>
      <w:proofErr w:type="spellEnd"/>
      <w:r w:rsidR="00C27E49">
        <w:t xml:space="preserve"> </w:t>
      </w:r>
      <w:r w:rsidR="00F51C1B">
        <w:t>R</w:t>
      </w:r>
      <w:r w:rsidR="00C27E49">
        <w:t xml:space="preserve">eference </w:t>
      </w:r>
      <w:r w:rsidR="00F51C1B">
        <w:t>M</w:t>
      </w:r>
      <w:r w:rsidR="00C27E49">
        <w:t>odel</w:t>
      </w:r>
      <w:bookmarkEnd w:id="27"/>
    </w:p>
    <w:p w:rsidR="00C27E49" w:rsidRDefault="00266AAD" w:rsidP="00C27E49">
      <w:pPr>
        <w:pStyle w:val="2"/>
        <w:rPr>
          <w:lang w:eastAsia="zh-CN"/>
        </w:rPr>
      </w:pPr>
      <w:bookmarkStart w:id="28" w:name="_Toc495508742"/>
      <w:r>
        <w:rPr>
          <w:rFonts w:hint="eastAsia"/>
          <w:lang w:eastAsia="zh-CN"/>
        </w:rPr>
        <w:t>6</w:t>
      </w:r>
      <w:r w:rsidR="00C27E49" w:rsidRPr="004D3578">
        <w:t>.1</w:t>
      </w:r>
      <w:r w:rsidR="00C27E49" w:rsidRPr="004D3578">
        <w:tab/>
      </w:r>
      <w:r w:rsidR="00C27E49">
        <w:t>Introduction</w:t>
      </w:r>
      <w:bookmarkEnd w:id="28"/>
    </w:p>
    <w:p w:rsidR="00E07959" w:rsidRPr="00E07959" w:rsidRDefault="00E07959" w:rsidP="00E07959">
      <w:pPr>
        <w:rPr>
          <w:lang w:eastAsia="zh-CN"/>
        </w:rPr>
      </w:pPr>
      <w:ins w:id="29" w:author="huawei" w:date="2017-10-11T18:13:00Z">
        <w:r>
          <w:rPr>
            <w:lang w:eastAsia="zh-CN"/>
          </w:rPr>
          <w:t xml:space="preserve">A </w:t>
        </w:r>
        <w:r>
          <w:rPr>
            <w:rFonts w:hint="eastAsia"/>
            <w:lang w:eastAsia="zh-CN"/>
          </w:rPr>
          <w:t xml:space="preserve">reference model for VR </w:t>
        </w:r>
        <w:proofErr w:type="spellStart"/>
        <w:r>
          <w:rPr>
            <w:rFonts w:hint="eastAsia"/>
            <w:lang w:eastAsia="zh-CN"/>
          </w:rPr>
          <w:t>QoE</w:t>
        </w:r>
        <w:proofErr w:type="spellEnd"/>
        <w:r>
          <w:rPr>
            <w:rFonts w:hint="eastAsia"/>
            <w:lang w:eastAsia="zh-CN"/>
          </w:rPr>
          <w:t xml:space="preserve"> measurement </w:t>
        </w:r>
      </w:ins>
      <w:ins w:id="30" w:author="huawei" w:date="2017-10-11T18:15:00Z">
        <w:r>
          <w:rPr>
            <w:rFonts w:hint="eastAsia"/>
            <w:lang w:eastAsia="zh-CN"/>
          </w:rPr>
          <w:t xml:space="preserve">is </w:t>
        </w:r>
      </w:ins>
      <w:ins w:id="31" w:author="huawei" w:date="2017-10-11T20:55:00Z">
        <w:r w:rsidR="008373A4">
          <w:rPr>
            <w:rFonts w:hint="eastAsia"/>
            <w:lang w:eastAsia="zh-CN"/>
          </w:rPr>
          <w:t>illustrated</w:t>
        </w:r>
      </w:ins>
      <w:ins w:id="32" w:author="huawei" w:date="2017-10-11T18:15:00Z">
        <w:r>
          <w:rPr>
            <w:rFonts w:hint="eastAsia"/>
            <w:lang w:eastAsia="zh-CN"/>
          </w:rPr>
          <w:t xml:space="preserve"> in </w:t>
        </w:r>
      </w:ins>
      <w:ins w:id="33" w:author="huawei" w:date="2017-10-11T18:16:00Z">
        <w:r>
          <w:rPr>
            <w:rFonts w:hint="eastAsia"/>
            <w:lang w:eastAsia="zh-CN"/>
          </w:rPr>
          <w:t xml:space="preserve">Figure x. </w:t>
        </w:r>
      </w:ins>
    </w:p>
    <w:p w:rsidR="00A376EE" w:rsidRDefault="00B646C8" w:rsidP="00A376EE">
      <w:pPr>
        <w:keepNext/>
        <w:jc w:val="center"/>
        <w:rPr>
          <w:ins w:id="34" w:author="huawei" w:date="2017-10-11T18:13:00Z"/>
        </w:rPr>
      </w:pPr>
      <w:ins w:id="35" w:author="huawei" w:date="2017-10-11T18:13:00Z">
        <w:r>
          <w:rPr>
            <w:noProof/>
            <w:lang w:val="en-US" w:eastAsia="zh-CN"/>
          </w:rPr>
          <w:drawing>
            <wp:inline distT="0" distB="0" distL="0" distR="0">
              <wp:extent cx="4465320" cy="313499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465320" cy="3134995"/>
                      </a:xfrm>
                      <a:prstGeom prst="rect">
                        <a:avLst/>
                      </a:prstGeom>
                      <a:noFill/>
                      <a:ln w="9525">
                        <a:noFill/>
                        <a:miter lim="800000"/>
                        <a:headEnd/>
                        <a:tailEnd/>
                      </a:ln>
                    </pic:spPr>
                  </pic:pic>
                </a:graphicData>
              </a:graphic>
            </wp:inline>
          </w:drawing>
        </w:r>
      </w:ins>
    </w:p>
    <w:p w:rsidR="00A376EE" w:rsidRPr="004309C3" w:rsidRDefault="00A376EE" w:rsidP="00A376EE">
      <w:pPr>
        <w:pStyle w:val="a7"/>
        <w:jc w:val="center"/>
        <w:rPr>
          <w:ins w:id="36" w:author="huawei" w:date="2017-10-11T18:13:00Z"/>
          <w:rFonts w:ascii="Times New Roman" w:hAnsi="Times New Roman"/>
          <w:lang w:val="en-US" w:eastAsia="zh-CN"/>
        </w:rPr>
      </w:pPr>
      <w:ins w:id="37" w:author="huawei" w:date="2017-10-11T18:13:00Z">
        <w:r>
          <w:t xml:space="preserve">Figure </w:t>
        </w:r>
      </w:ins>
      <w:ins w:id="38" w:author="huawei" w:date="2017-10-11T18:16:00Z">
        <w:r w:rsidR="00E07959">
          <w:rPr>
            <w:rFonts w:hint="eastAsia"/>
            <w:lang w:eastAsia="zh-CN"/>
          </w:rPr>
          <w:t>x</w:t>
        </w:r>
      </w:ins>
      <w:ins w:id="39" w:author="huawei" w:date="2017-10-11T18:13:00Z">
        <w:r>
          <w:t xml:space="preserve"> Reference model for VR </w:t>
        </w:r>
        <w:proofErr w:type="spellStart"/>
        <w:r>
          <w:t>QoE</w:t>
        </w:r>
        <w:proofErr w:type="spellEnd"/>
        <w:r>
          <w:t xml:space="preserve"> measurement</w:t>
        </w:r>
      </w:ins>
    </w:p>
    <w:p w:rsidR="00A376EE" w:rsidRPr="00182359" w:rsidRDefault="00E73CDD" w:rsidP="00A376EE">
      <w:pPr>
        <w:pStyle w:val="1"/>
        <w:keepLines w:val="0"/>
        <w:pBdr>
          <w:top w:val="none" w:sz="0" w:space="0" w:color="auto"/>
        </w:pBdr>
        <w:spacing w:after="240"/>
        <w:jc w:val="both"/>
        <w:rPr>
          <w:ins w:id="40" w:author="huawei" w:date="2017-10-11T18:13:00Z"/>
          <w:rFonts w:ascii="Times New Roman" w:eastAsia="黑体" w:hAnsi="Times New Roman"/>
          <w:b/>
          <w:sz w:val="28"/>
          <w:szCs w:val="32"/>
          <w:lang w:val="en-US" w:eastAsia="zh-CN"/>
        </w:rPr>
      </w:pPr>
      <w:ins w:id="41" w:author="huawei" w:date="2017-10-11T21:08:00Z">
        <w:r>
          <w:rPr>
            <w:rFonts w:ascii="Times New Roman" w:eastAsia="黑体" w:hAnsi="Times New Roman" w:hint="eastAsia"/>
            <w:b/>
            <w:sz w:val="28"/>
            <w:szCs w:val="32"/>
            <w:lang w:val="en-US" w:eastAsia="zh-CN"/>
          </w:rPr>
          <w:lastRenderedPageBreak/>
          <w:t>6</w:t>
        </w:r>
      </w:ins>
      <w:ins w:id="42" w:author="huawei" w:date="2017-10-11T18:13:00Z">
        <w:r w:rsidR="00A376EE">
          <w:rPr>
            <w:rFonts w:ascii="Times New Roman" w:eastAsia="黑体" w:hAnsi="Times New Roman" w:hint="eastAsia"/>
            <w:b/>
            <w:sz w:val="28"/>
            <w:szCs w:val="32"/>
            <w:lang w:val="en-US" w:eastAsia="zh-CN"/>
          </w:rPr>
          <w:t>.1.1</w:t>
        </w:r>
        <w:r w:rsidR="00A376EE">
          <w:rPr>
            <w:rFonts w:ascii="Times New Roman" w:eastAsia="黑体" w:hAnsi="Times New Roman" w:hint="eastAsia"/>
            <w:b/>
            <w:sz w:val="28"/>
            <w:szCs w:val="32"/>
            <w:lang w:val="en-US" w:eastAsia="zh-CN"/>
          </w:rPr>
          <w:tab/>
        </w:r>
        <w:r w:rsidR="00A376EE" w:rsidRPr="00182359">
          <w:rPr>
            <w:rFonts w:ascii="Times New Roman" w:eastAsia="黑体" w:hAnsi="Times New Roman"/>
            <w:b/>
            <w:sz w:val="28"/>
            <w:szCs w:val="32"/>
            <w:lang w:val="en-US" w:eastAsia="zh-CN"/>
          </w:rPr>
          <w:t>Observation point 1</w:t>
        </w:r>
      </w:ins>
    </w:p>
    <w:p w:rsidR="00A376EE" w:rsidRPr="00FD5F86" w:rsidRDefault="00A376EE" w:rsidP="00A376EE">
      <w:pPr>
        <w:rPr>
          <w:ins w:id="43" w:author="huawei" w:date="2017-10-11T18:13:00Z"/>
        </w:rPr>
      </w:pPr>
      <w:ins w:id="44" w:author="huawei" w:date="2017-10-11T18:13:00Z">
        <w:r w:rsidRPr="00FD5F86">
          <w:t>The network access e</w:t>
        </w:r>
        <w:r>
          <w:t xml:space="preserve">lement issues network request for VR content depending on the data received from Sensor and projection/orientation metadata carried in network manifest file </w:t>
        </w:r>
        <w:r w:rsidRPr="00FD5F86">
          <w:t xml:space="preserve">receives </w:t>
        </w:r>
        <w:r>
          <w:t xml:space="preserve">network response containing VR content </w:t>
        </w:r>
        <w:r w:rsidRPr="00FD5F86">
          <w:t xml:space="preserve">and </w:t>
        </w:r>
        <w:proofErr w:type="spellStart"/>
        <w:r w:rsidRPr="00FD5F86">
          <w:t>decapsulates</w:t>
        </w:r>
        <w:proofErr w:type="spellEnd"/>
        <w:r w:rsidRPr="00FD5F86">
          <w:t xml:space="preserve"> VR media stream from the network. The interface from the network access element towards</w:t>
        </w:r>
        <w:r>
          <w:t xml:space="preserve"> metric collection and computation</w:t>
        </w:r>
        <w:r w:rsidRPr="00FD5F86">
          <w:t xml:space="preserve"> </w:t>
        </w:r>
        <w:r>
          <w:t>(</w:t>
        </w:r>
        <w:r w:rsidRPr="00FD5F86">
          <w:t>MCC</w:t>
        </w:r>
        <w:r>
          <w:t>)</w:t>
        </w:r>
        <w:r w:rsidRPr="00FD5F86">
          <w:t xml:space="preserve"> is referred to as observation point 1 (OP1). </w:t>
        </w:r>
      </w:ins>
    </w:p>
    <w:p w:rsidR="00A376EE" w:rsidRPr="002E5895" w:rsidRDefault="00A376EE" w:rsidP="00A376EE">
      <w:pPr>
        <w:rPr>
          <w:ins w:id="45" w:author="huawei" w:date="2017-10-11T18:13:00Z"/>
        </w:rPr>
      </w:pPr>
      <w:ins w:id="46" w:author="huawei" w:date="2017-10-11T18:13:00Z">
        <w:r w:rsidRPr="00FD5F86">
          <w:t xml:space="preserve">The OP1 is defined </w:t>
        </w:r>
        <w:r>
          <w:t>to monitor the following information</w:t>
        </w:r>
        <w:r w:rsidRPr="00FD5F86">
          <w:t>:</w:t>
        </w:r>
      </w:ins>
    </w:p>
    <w:p w:rsidR="00A376EE" w:rsidRPr="00FD5F86" w:rsidRDefault="00A376EE" w:rsidP="00A376EE">
      <w:pPr>
        <w:numPr>
          <w:ilvl w:val="0"/>
          <w:numId w:val="7"/>
        </w:numPr>
        <w:spacing w:after="120"/>
        <w:jc w:val="both"/>
        <w:rPr>
          <w:ins w:id="47" w:author="huawei" w:date="2017-10-11T18:13:00Z"/>
        </w:rPr>
      </w:pPr>
      <w:ins w:id="48" w:author="huawei" w:date="2017-10-11T18:13:00Z">
        <w:r w:rsidRPr="00FD5F86">
          <w:t>a sequence of transmitted network requests, each defined by its transmission time, contents, and the TCP connection on which it is sent; and</w:t>
        </w:r>
      </w:ins>
    </w:p>
    <w:p w:rsidR="00A376EE" w:rsidRDefault="00A376EE" w:rsidP="00A376EE">
      <w:pPr>
        <w:numPr>
          <w:ilvl w:val="0"/>
          <w:numId w:val="7"/>
        </w:numPr>
        <w:spacing w:after="120"/>
        <w:jc w:val="both"/>
        <w:rPr>
          <w:ins w:id="49" w:author="huawei" w:date="2017-10-11T18:13:00Z"/>
        </w:rPr>
      </w:pPr>
      <w:proofErr w:type="gramStart"/>
      <w:ins w:id="50" w:author="huawei" w:date="2017-10-11T18:13:00Z">
        <w:r w:rsidRPr="00FD5F86">
          <w:t>for</w:t>
        </w:r>
        <w:proofErr w:type="gramEnd"/>
        <w:r w:rsidRPr="00FD5F86">
          <w:t xml:space="preserve"> each network response, </w:t>
        </w:r>
        <w:proofErr w:type="spellStart"/>
        <w:r w:rsidRPr="00FD5F86">
          <w:t>th</w:t>
        </w:r>
        <w:proofErr w:type="spellEnd"/>
        <w:r w:rsidRPr="00FD5F86">
          <w:t xml:space="preserve"> reception time and contents of the response header and the reception time of each byte of the response body.</w:t>
        </w:r>
      </w:ins>
    </w:p>
    <w:p w:rsidR="00A376EE" w:rsidRPr="00FD5F86" w:rsidRDefault="00A376EE" w:rsidP="00A376EE">
      <w:pPr>
        <w:numPr>
          <w:ilvl w:val="0"/>
          <w:numId w:val="7"/>
        </w:numPr>
        <w:spacing w:after="120"/>
        <w:jc w:val="both"/>
        <w:rPr>
          <w:ins w:id="51" w:author="huawei" w:date="2017-10-11T18:13:00Z"/>
        </w:rPr>
      </w:pPr>
      <w:ins w:id="52" w:author="huawei" w:date="2017-10-11T18:13:00Z">
        <w:r>
          <w:t>The projection/orientation metadata carried in network manifest file.</w:t>
        </w:r>
      </w:ins>
    </w:p>
    <w:p w:rsidR="00A376EE" w:rsidRPr="00182359" w:rsidRDefault="00E73CDD" w:rsidP="00A376EE">
      <w:pPr>
        <w:pStyle w:val="1"/>
        <w:keepLines w:val="0"/>
        <w:pBdr>
          <w:top w:val="none" w:sz="0" w:space="0" w:color="auto"/>
        </w:pBdr>
        <w:spacing w:after="240"/>
        <w:jc w:val="both"/>
        <w:rPr>
          <w:ins w:id="53" w:author="huawei" w:date="2017-10-11T18:13:00Z"/>
          <w:rFonts w:ascii="Times New Roman" w:eastAsia="黑体" w:hAnsi="Times New Roman"/>
          <w:b/>
          <w:sz w:val="28"/>
          <w:szCs w:val="32"/>
          <w:lang w:val="en-US" w:eastAsia="zh-CN"/>
        </w:rPr>
      </w:pPr>
      <w:ins w:id="54" w:author="huawei" w:date="2017-10-11T21:08:00Z">
        <w:r>
          <w:rPr>
            <w:rFonts w:ascii="Times New Roman" w:eastAsia="黑体" w:hAnsi="Times New Roman" w:hint="eastAsia"/>
            <w:b/>
            <w:sz w:val="28"/>
            <w:szCs w:val="32"/>
            <w:lang w:val="en-US" w:eastAsia="zh-CN"/>
          </w:rPr>
          <w:t>6</w:t>
        </w:r>
      </w:ins>
      <w:ins w:id="55" w:author="huawei" w:date="2017-10-11T18:13:00Z">
        <w:r w:rsidR="00A376EE">
          <w:rPr>
            <w:rFonts w:ascii="Times New Roman" w:eastAsia="黑体" w:hAnsi="Times New Roman" w:hint="eastAsia"/>
            <w:b/>
            <w:sz w:val="28"/>
            <w:szCs w:val="32"/>
            <w:lang w:val="en-US" w:eastAsia="zh-CN"/>
          </w:rPr>
          <w:t>.1.2</w:t>
        </w:r>
        <w:r w:rsidR="00A376EE">
          <w:rPr>
            <w:rFonts w:ascii="Times New Roman" w:eastAsia="黑体" w:hAnsi="Times New Roman" w:hint="eastAsia"/>
            <w:b/>
            <w:sz w:val="28"/>
            <w:szCs w:val="32"/>
            <w:lang w:val="en-US" w:eastAsia="zh-CN"/>
          </w:rPr>
          <w:tab/>
        </w:r>
        <w:r w:rsidR="00A376EE" w:rsidRPr="00182359">
          <w:rPr>
            <w:rFonts w:ascii="Times New Roman" w:eastAsia="黑体" w:hAnsi="Times New Roman"/>
            <w:b/>
            <w:sz w:val="28"/>
            <w:szCs w:val="32"/>
            <w:lang w:val="en-US" w:eastAsia="zh-CN"/>
          </w:rPr>
          <w:t>Observation point 2</w:t>
        </w:r>
      </w:ins>
    </w:p>
    <w:p w:rsidR="00A376EE" w:rsidRPr="00FD5F86" w:rsidRDefault="00A376EE" w:rsidP="00A376EE">
      <w:pPr>
        <w:rPr>
          <w:ins w:id="56" w:author="huawei" w:date="2017-10-11T18:13:00Z"/>
        </w:rPr>
      </w:pPr>
      <w:ins w:id="57" w:author="huawei" w:date="2017-10-11T18:13:00Z">
        <w:r w:rsidRPr="00FD5F86">
          <w:t xml:space="preserve">The media processing </w:t>
        </w:r>
        <w:r w:rsidRPr="00ED2545">
          <w:t xml:space="preserve">element carries out </w:t>
        </w:r>
        <w:proofErr w:type="spellStart"/>
        <w:r w:rsidRPr="00ED2545">
          <w:t>demux</w:t>
        </w:r>
        <w:proofErr w:type="spellEnd"/>
        <w:r w:rsidRPr="00ED2545">
          <w:t xml:space="preserve"> and audio, image, video.</w:t>
        </w:r>
        <w:r w:rsidRPr="00FD5F86">
          <w:t xml:space="preserve"> The interface from the media processing element towards MCC is referred to as observation point 2 (OP2).</w:t>
        </w:r>
      </w:ins>
    </w:p>
    <w:p w:rsidR="00A376EE" w:rsidRPr="00FD5F86" w:rsidRDefault="00A376EE" w:rsidP="00A376EE">
      <w:pPr>
        <w:rPr>
          <w:ins w:id="58" w:author="huawei" w:date="2017-10-11T18:13:00Z"/>
        </w:rPr>
      </w:pPr>
      <w:ins w:id="59" w:author="huawei" w:date="2017-10-11T18:13:00Z">
        <w:r w:rsidRPr="00FD5F86">
          <w:t>The OP2 consists of encoded media samples</w:t>
        </w:r>
        <w:r>
          <w:t>, and OP2 is defined to monitor</w:t>
        </w:r>
        <w:r w:rsidRPr="00FD5F86">
          <w:t>:</w:t>
        </w:r>
      </w:ins>
    </w:p>
    <w:p w:rsidR="00A376EE" w:rsidRDefault="00A376EE" w:rsidP="00A376EE">
      <w:pPr>
        <w:numPr>
          <w:ilvl w:val="0"/>
          <w:numId w:val="8"/>
        </w:numPr>
        <w:spacing w:after="120"/>
        <w:jc w:val="both"/>
        <w:rPr>
          <w:ins w:id="60" w:author="huawei" w:date="2017-10-11T18:13:00Z"/>
        </w:rPr>
      </w:pPr>
      <w:ins w:id="61" w:author="huawei" w:date="2017-10-11T18:13:00Z">
        <w:r w:rsidRPr="00FD5F86">
          <w:t>media type</w:t>
        </w:r>
        <w:r>
          <w:t xml:space="preserve">, e.g. media resolution, media codec, media frame rate, media projection, etc </w:t>
        </w:r>
      </w:ins>
    </w:p>
    <w:p w:rsidR="00A376EE" w:rsidRPr="00FD5F86" w:rsidRDefault="00A376EE" w:rsidP="00A376EE">
      <w:pPr>
        <w:numPr>
          <w:ilvl w:val="0"/>
          <w:numId w:val="8"/>
        </w:numPr>
        <w:spacing w:after="120"/>
        <w:jc w:val="both"/>
        <w:rPr>
          <w:ins w:id="62" w:author="huawei" w:date="2017-10-11T18:13:00Z"/>
        </w:rPr>
      </w:pPr>
      <w:ins w:id="63" w:author="huawei" w:date="2017-10-11T18:13:00Z">
        <w:r w:rsidRPr="00FD5F86">
          <w:t>media decoding time</w:t>
        </w:r>
      </w:ins>
    </w:p>
    <w:p w:rsidR="00A376EE" w:rsidRPr="00182359" w:rsidRDefault="00E73CDD" w:rsidP="00A376EE">
      <w:pPr>
        <w:pStyle w:val="1"/>
        <w:keepLines w:val="0"/>
        <w:pBdr>
          <w:top w:val="none" w:sz="0" w:space="0" w:color="auto"/>
        </w:pBdr>
        <w:spacing w:after="240"/>
        <w:jc w:val="both"/>
        <w:rPr>
          <w:ins w:id="64" w:author="huawei" w:date="2017-10-11T18:13:00Z"/>
          <w:rFonts w:ascii="Times New Roman" w:eastAsia="黑体" w:hAnsi="Times New Roman"/>
          <w:b/>
          <w:sz w:val="28"/>
          <w:szCs w:val="32"/>
          <w:lang w:val="en-US" w:eastAsia="zh-CN"/>
        </w:rPr>
      </w:pPr>
      <w:ins w:id="65" w:author="huawei" w:date="2017-10-11T21:08:00Z">
        <w:r>
          <w:rPr>
            <w:rFonts w:ascii="Times New Roman" w:eastAsia="黑体" w:hAnsi="Times New Roman" w:hint="eastAsia"/>
            <w:b/>
            <w:sz w:val="28"/>
            <w:szCs w:val="32"/>
            <w:lang w:val="en-US" w:eastAsia="zh-CN"/>
          </w:rPr>
          <w:t>6</w:t>
        </w:r>
      </w:ins>
      <w:ins w:id="66" w:author="huawei" w:date="2017-10-11T18:13:00Z">
        <w:r w:rsidR="00A376EE">
          <w:rPr>
            <w:rFonts w:ascii="Times New Roman" w:eastAsia="黑体" w:hAnsi="Times New Roman" w:hint="eastAsia"/>
            <w:b/>
            <w:sz w:val="28"/>
            <w:szCs w:val="32"/>
            <w:lang w:val="en-US" w:eastAsia="zh-CN"/>
          </w:rPr>
          <w:t>.1.3</w:t>
        </w:r>
        <w:r w:rsidR="00A376EE">
          <w:rPr>
            <w:rFonts w:ascii="Times New Roman" w:eastAsia="黑体" w:hAnsi="Times New Roman" w:hint="eastAsia"/>
            <w:b/>
            <w:sz w:val="28"/>
            <w:szCs w:val="32"/>
            <w:lang w:val="en-US" w:eastAsia="zh-CN"/>
          </w:rPr>
          <w:tab/>
        </w:r>
        <w:r w:rsidR="00A376EE" w:rsidRPr="00182359">
          <w:rPr>
            <w:rFonts w:ascii="Times New Roman" w:eastAsia="黑体" w:hAnsi="Times New Roman"/>
            <w:b/>
            <w:sz w:val="28"/>
            <w:szCs w:val="32"/>
            <w:lang w:val="en-US" w:eastAsia="zh-CN"/>
          </w:rPr>
          <w:t>Observation point 3</w:t>
        </w:r>
      </w:ins>
    </w:p>
    <w:p w:rsidR="00A376EE" w:rsidRPr="00FD5F86" w:rsidRDefault="00A376EE" w:rsidP="00A376EE">
      <w:pPr>
        <w:rPr>
          <w:ins w:id="67" w:author="huawei" w:date="2017-10-11T18:13:00Z"/>
        </w:rPr>
      </w:pPr>
      <w:ins w:id="68" w:author="huawei" w:date="2017-10-11T18:13:00Z">
        <w:r w:rsidRPr="00FD5F86">
          <w:t>The sensor element acquires user’s head or body position, orientation and motion, the sensor may also acquire environmental data such as light, temperature, magnetic fields, gravity and biometrics etc. The interface from the sensor towards MCC is referred to as observation point 3 (OP3).</w:t>
        </w:r>
      </w:ins>
    </w:p>
    <w:p w:rsidR="00A376EE" w:rsidRPr="00FD5F86" w:rsidRDefault="00A376EE" w:rsidP="00A376EE">
      <w:pPr>
        <w:rPr>
          <w:ins w:id="69" w:author="huawei" w:date="2017-10-11T18:13:00Z"/>
        </w:rPr>
      </w:pPr>
      <w:ins w:id="70" w:author="huawei" w:date="2017-10-11T18:13:00Z">
        <w:r w:rsidRPr="00FD5F86">
          <w:t>The OP3</w:t>
        </w:r>
        <w:r>
          <w:t xml:space="preserve"> is defined to monitor the information</w:t>
        </w:r>
        <w:r w:rsidRPr="00FD5F86">
          <w:t xml:space="preserve"> </w:t>
        </w:r>
        <w:r>
          <w:t>such as</w:t>
        </w:r>
        <w:r w:rsidRPr="00FD5F86">
          <w:t>:</w:t>
        </w:r>
      </w:ins>
    </w:p>
    <w:p w:rsidR="00A376EE" w:rsidRDefault="00A376EE" w:rsidP="00A376EE">
      <w:pPr>
        <w:numPr>
          <w:ilvl w:val="0"/>
          <w:numId w:val="9"/>
        </w:numPr>
        <w:spacing w:after="120"/>
        <w:jc w:val="both"/>
        <w:rPr>
          <w:ins w:id="71" w:author="huawei" w:date="2017-10-11T18:13:00Z"/>
        </w:rPr>
      </w:pPr>
      <w:ins w:id="72" w:author="huawei" w:date="2017-10-11T18:13:00Z">
        <w:r w:rsidRPr="00FD5F86">
          <w:t>Motion tracking</w:t>
        </w:r>
        <w:r>
          <w:t xml:space="preserve"> information, e.g. 3DoF (</w:t>
        </w:r>
        <w:r w:rsidRPr="00FD5F86">
          <w:t>Pitch</w:t>
        </w:r>
        <w:r>
          <w:t>, Yaw</w:t>
        </w:r>
        <w:r w:rsidRPr="00FD5F86">
          <w:t xml:space="preserve"> and Roll</w:t>
        </w:r>
        <w:r>
          <w:t>),</w:t>
        </w:r>
        <w:r w:rsidRPr="00E834B0">
          <w:t xml:space="preserve"> </w:t>
        </w:r>
        <w:r>
          <w:t>6DoF (X, Y, Z</w:t>
        </w:r>
        <w:r w:rsidRPr="00FD5F86">
          <w:t>, Pitch</w:t>
        </w:r>
        <w:r>
          <w:t>, Yaw</w:t>
        </w:r>
        <w:r w:rsidRPr="00FD5F86">
          <w:t xml:space="preserve"> and Roll</w:t>
        </w:r>
        <w:r>
          <w:t>)</w:t>
        </w:r>
      </w:ins>
    </w:p>
    <w:p w:rsidR="00A376EE" w:rsidRPr="00FD5F86" w:rsidRDefault="00A376EE" w:rsidP="00A376EE">
      <w:pPr>
        <w:numPr>
          <w:ilvl w:val="0"/>
          <w:numId w:val="9"/>
        </w:numPr>
        <w:spacing w:after="120"/>
        <w:jc w:val="both"/>
        <w:rPr>
          <w:ins w:id="73" w:author="huawei" w:date="2017-10-11T18:13:00Z"/>
        </w:rPr>
      </w:pPr>
      <w:ins w:id="74" w:author="huawei" w:date="2017-10-11T18:13:00Z">
        <w:r>
          <w:t>Timestamp when user movement is captured</w:t>
        </w:r>
      </w:ins>
    </w:p>
    <w:p w:rsidR="00A376EE" w:rsidRPr="00FD5F86" w:rsidRDefault="00A376EE" w:rsidP="00A376EE">
      <w:pPr>
        <w:numPr>
          <w:ilvl w:val="0"/>
          <w:numId w:val="9"/>
        </w:numPr>
        <w:spacing w:after="120"/>
        <w:jc w:val="both"/>
        <w:rPr>
          <w:ins w:id="75" w:author="huawei" w:date="2017-10-11T18:13:00Z"/>
        </w:rPr>
      </w:pPr>
      <w:ins w:id="76" w:author="huawei" w:date="2017-10-11T18:13:00Z">
        <w:r w:rsidRPr="00FD5F86">
          <w:t>Depth</w:t>
        </w:r>
      </w:ins>
    </w:p>
    <w:p w:rsidR="00A376EE" w:rsidRPr="00182359" w:rsidRDefault="00E73CDD" w:rsidP="00A376EE">
      <w:pPr>
        <w:pStyle w:val="1"/>
        <w:keepLines w:val="0"/>
        <w:pBdr>
          <w:top w:val="none" w:sz="0" w:space="0" w:color="auto"/>
        </w:pBdr>
        <w:spacing w:after="240"/>
        <w:jc w:val="both"/>
        <w:rPr>
          <w:ins w:id="77" w:author="huawei" w:date="2017-10-11T18:13:00Z"/>
          <w:rFonts w:ascii="Times New Roman" w:eastAsia="黑体" w:hAnsi="Times New Roman"/>
          <w:b/>
          <w:sz w:val="28"/>
          <w:szCs w:val="32"/>
          <w:lang w:val="en-US" w:eastAsia="zh-CN"/>
        </w:rPr>
      </w:pPr>
      <w:ins w:id="78" w:author="huawei" w:date="2017-10-11T21:08:00Z">
        <w:r>
          <w:rPr>
            <w:rFonts w:ascii="Times New Roman" w:eastAsia="黑体" w:hAnsi="Times New Roman" w:hint="eastAsia"/>
            <w:b/>
            <w:sz w:val="28"/>
            <w:szCs w:val="32"/>
            <w:lang w:val="en-US" w:eastAsia="zh-CN"/>
          </w:rPr>
          <w:t>6</w:t>
        </w:r>
      </w:ins>
      <w:ins w:id="79" w:author="huawei" w:date="2017-10-11T18:13:00Z">
        <w:r w:rsidR="00A376EE">
          <w:rPr>
            <w:rFonts w:ascii="Times New Roman" w:eastAsia="黑体" w:hAnsi="Times New Roman" w:hint="eastAsia"/>
            <w:b/>
            <w:sz w:val="28"/>
            <w:szCs w:val="32"/>
            <w:lang w:val="en-US" w:eastAsia="zh-CN"/>
          </w:rPr>
          <w:t>.1.4</w:t>
        </w:r>
        <w:r w:rsidR="00A376EE">
          <w:rPr>
            <w:rFonts w:ascii="Times New Roman" w:eastAsia="黑体" w:hAnsi="Times New Roman" w:hint="eastAsia"/>
            <w:b/>
            <w:sz w:val="28"/>
            <w:szCs w:val="32"/>
            <w:lang w:val="en-US" w:eastAsia="zh-CN"/>
          </w:rPr>
          <w:tab/>
        </w:r>
        <w:r w:rsidR="00A376EE" w:rsidRPr="00182359">
          <w:rPr>
            <w:rFonts w:ascii="Times New Roman" w:eastAsia="黑体" w:hAnsi="Times New Roman"/>
            <w:b/>
            <w:sz w:val="28"/>
            <w:szCs w:val="32"/>
            <w:lang w:val="en-US" w:eastAsia="zh-CN"/>
          </w:rPr>
          <w:t>Observation point 4</w:t>
        </w:r>
      </w:ins>
    </w:p>
    <w:p w:rsidR="00A376EE" w:rsidRPr="00FD5F86" w:rsidRDefault="00A376EE" w:rsidP="00A376EE">
      <w:pPr>
        <w:rPr>
          <w:ins w:id="80" w:author="huawei" w:date="2017-10-11T18:13:00Z"/>
        </w:rPr>
      </w:pPr>
      <w:ins w:id="81" w:author="huawei" w:date="2017-10-11T18:13:00Z">
        <w:r w:rsidRPr="00FD5F86">
          <w:t xml:space="preserve">The rendering element carries out </w:t>
        </w:r>
        <w:proofErr w:type="spellStart"/>
        <w:r w:rsidRPr="00FD5F86">
          <w:t>color</w:t>
        </w:r>
        <w:proofErr w:type="spellEnd"/>
        <w:r w:rsidRPr="00FD5F86">
          <w:t xml:space="preserve"> conversion, projection, media composition and view synthesis for each VR media element.</w:t>
        </w:r>
      </w:ins>
    </w:p>
    <w:p w:rsidR="00A376EE" w:rsidRPr="00FD5F86" w:rsidRDefault="00A376EE" w:rsidP="00A376EE">
      <w:pPr>
        <w:rPr>
          <w:ins w:id="82" w:author="huawei" w:date="2017-10-11T18:13:00Z"/>
        </w:rPr>
      </w:pPr>
      <w:ins w:id="83" w:author="huawei" w:date="2017-10-11T18:13:00Z">
        <w:r w:rsidRPr="00FD5F86">
          <w:t xml:space="preserve">The media presentation element synchronizes and presents mixed nature and </w:t>
        </w:r>
        <w:proofErr w:type="spellStart"/>
        <w:r w:rsidRPr="00FD5F86">
          <w:t>sythentic</w:t>
        </w:r>
        <w:proofErr w:type="spellEnd"/>
        <w:r w:rsidRPr="00FD5F86">
          <w:t xml:space="preserve"> VR media elements to provide a full immersive VR experience to the user. The interface from the media presentation towards MCC is referred to as observation point 4 (OP4).</w:t>
        </w:r>
      </w:ins>
    </w:p>
    <w:p w:rsidR="00A376EE" w:rsidRPr="00FD5F86" w:rsidRDefault="00A376EE" w:rsidP="00A376EE">
      <w:pPr>
        <w:rPr>
          <w:ins w:id="84" w:author="huawei" w:date="2017-10-11T18:13:00Z"/>
        </w:rPr>
      </w:pPr>
      <w:ins w:id="85" w:author="huawei" w:date="2017-10-11T18:13:00Z">
        <w:r w:rsidRPr="00FD5F86">
          <w:t>The OP4</w:t>
        </w:r>
        <w:r>
          <w:t xml:space="preserve"> is defined to monitor the information such as</w:t>
        </w:r>
        <w:r w:rsidRPr="00FD5F86">
          <w:t>:</w:t>
        </w:r>
      </w:ins>
    </w:p>
    <w:p w:rsidR="00A376EE" w:rsidRPr="00FD5F86" w:rsidRDefault="00A376EE" w:rsidP="00A376EE">
      <w:pPr>
        <w:numPr>
          <w:ilvl w:val="0"/>
          <w:numId w:val="10"/>
        </w:numPr>
        <w:spacing w:after="120"/>
        <w:jc w:val="both"/>
        <w:rPr>
          <w:ins w:id="86" w:author="huawei" w:date="2017-10-11T18:13:00Z"/>
        </w:rPr>
      </w:pPr>
      <w:ins w:id="87" w:author="huawei" w:date="2017-10-11T18:13:00Z">
        <w:r w:rsidRPr="00FD5F86">
          <w:t>The media type</w:t>
        </w:r>
      </w:ins>
    </w:p>
    <w:p w:rsidR="00A376EE" w:rsidRPr="00FD5F86" w:rsidRDefault="00A376EE" w:rsidP="00A376EE">
      <w:pPr>
        <w:numPr>
          <w:ilvl w:val="0"/>
          <w:numId w:val="10"/>
        </w:numPr>
        <w:spacing w:after="120"/>
        <w:jc w:val="both"/>
        <w:rPr>
          <w:ins w:id="88" w:author="huawei" w:date="2017-10-11T18:13:00Z"/>
        </w:rPr>
      </w:pPr>
      <w:ins w:id="89" w:author="huawei" w:date="2017-10-11T18:13:00Z">
        <w:r w:rsidRPr="00FD5F86">
          <w:t>The media sample presentation timestamp</w:t>
        </w:r>
      </w:ins>
    </w:p>
    <w:p w:rsidR="00A376EE" w:rsidRPr="00FD5F86" w:rsidRDefault="00A376EE" w:rsidP="00A376EE">
      <w:pPr>
        <w:numPr>
          <w:ilvl w:val="0"/>
          <w:numId w:val="10"/>
        </w:numPr>
        <w:spacing w:after="120"/>
        <w:jc w:val="both"/>
        <w:rPr>
          <w:ins w:id="90" w:author="huawei" w:date="2017-10-11T18:13:00Z"/>
        </w:rPr>
      </w:pPr>
      <w:ins w:id="91" w:author="huawei" w:date="2017-10-11T18:13:00Z">
        <w:r w:rsidRPr="00FD5F86">
          <w:t>Wall Clock counter</w:t>
        </w:r>
      </w:ins>
    </w:p>
    <w:p w:rsidR="00A376EE" w:rsidRPr="00FD5F86" w:rsidRDefault="00A376EE" w:rsidP="00A376EE">
      <w:pPr>
        <w:numPr>
          <w:ilvl w:val="0"/>
          <w:numId w:val="10"/>
        </w:numPr>
        <w:spacing w:after="120"/>
        <w:jc w:val="both"/>
        <w:rPr>
          <w:ins w:id="92" w:author="huawei" w:date="2017-10-11T18:13:00Z"/>
        </w:rPr>
      </w:pPr>
      <w:ins w:id="93" w:author="huawei" w:date="2017-10-11T18:13:00Z">
        <w:r w:rsidRPr="00FD5F86">
          <w:t>Actual presentation viewport</w:t>
        </w:r>
      </w:ins>
    </w:p>
    <w:p w:rsidR="00A376EE" w:rsidRPr="00FD5F86" w:rsidRDefault="00A376EE" w:rsidP="00A376EE">
      <w:pPr>
        <w:numPr>
          <w:ilvl w:val="0"/>
          <w:numId w:val="10"/>
        </w:numPr>
        <w:spacing w:after="120"/>
        <w:jc w:val="both"/>
        <w:rPr>
          <w:ins w:id="94" w:author="huawei" w:date="2017-10-11T18:13:00Z"/>
        </w:rPr>
      </w:pPr>
      <w:ins w:id="95" w:author="huawei" w:date="2017-10-11T18:13:00Z">
        <w:r w:rsidRPr="00FD5F86">
          <w:t>Actual presentation time</w:t>
        </w:r>
      </w:ins>
    </w:p>
    <w:p w:rsidR="00A376EE" w:rsidRPr="00FD5F86" w:rsidRDefault="00A376EE" w:rsidP="00A376EE">
      <w:pPr>
        <w:numPr>
          <w:ilvl w:val="0"/>
          <w:numId w:val="10"/>
        </w:numPr>
        <w:spacing w:after="120"/>
        <w:jc w:val="both"/>
        <w:rPr>
          <w:ins w:id="96" w:author="huawei" w:date="2017-10-11T18:13:00Z"/>
        </w:rPr>
      </w:pPr>
      <w:ins w:id="97" w:author="huawei" w:date="2017-10-11T18:13:00Z">
        <w:r w:rsidRPr="00FD5F86">
          <w:t xml:space="preserve">Actual </w:t>
        </w:r>
        <w:proofErr w:type="spellStart"/>
        <w:r w:rsidRPr="00FD5F86">
          <w:t>playout</w:t>
        </w:r>
        <w:proofErr w:type="spellEnd"/>
        <w:r w:rsidRPr="00FD5F86">
          <w:t xml:space="preserve"> frame rate</w:t>
        </w:r>
      </w:ins>
    </w:p>
    <w:p w:rsidR="00A376EE" w:rsidRDefault="00A376EE" w:rsidP="00A376EE">
      <w:pPr>
        <w:numPr>
          <w:ilvl w:val="0"/>
          <w:numId w:val="10"/>
        </w:numPr>
        <w:spacing w:after="120"/>
        <w:jc w:val="both"/>
        <w:rPr>
          <w:ins w:id="98" w:author="huawei" w:date="2017-10-11T18:13:00Z"/>
        </w:rPr>
      </w:pPr>
      <w:ins w:id="99" w:author="huawei" w:date="2017-10-11T18:13:00Z">
        <w:r w:rsidRPr="00FD5F86">
          <w:t>Audio-to-video synchronization</w:t>
        </w:r>
      </w:ins>
    </w:p>
    <w:p w:rsidR="00A376EE" w:rsidRDefault="00A376EE" w:rsidP="00A376EE">
      <w:pPr>
        <w:numPr>
          <w:ilvl w:val="0"/>
          <w:numId w:val="10"/>
        </w:numPr>
        <w:spacing w:after="120"/>
        <w:jc w:val="both"/>
        <w:rPr>
          <w:ins w:id="100" w:author="huawei" w:date="2017-10-11T18:13:00Z"/>
        </w:rPr>
      </w:pPr>
      <w:ins w:id="101" w:author="huawei" w:date="2017-10-11T18:13:00Z">
        <w:r>
          <w:lastRenderedPageBreak/>
          <w:t>Video-to-motion latency</w:t>
        </w:r>
      </w:ins>
    </w:p>
    <w:p w:rsidR="00A376EE" w:rsidRPr="00FD5F86" w:rsidRDefault="00A376EE" w:rsidP="00A376EE">
      <w:pPr>
        <w:numPr>
          <w:ilvl w:val="0"/>
          <w:numId w:val="10"/>
        </w:numPr>
        <w:spacing w:after="120"/>
        <w:jc w:val="both"/>
        <w:rPr>
          <w:ins w:id="102" w:author="huawei" w:date="2017-10-11T18:13:00Z"/>
        </w:rPr>
      </w:pPr>
      <w:ins w:id="103" w:author="huawei" w:date="2017-10-11T18:13:00Z">
        <w:r>
          <w:t>Audio-to-motion latency</w:t>
        </w:r>
      </w:ins>
    </w:p>
    <w:p w:rsidR="00A376EE" w:rsidRPr="00C55BFE" w:rsidRDefault="00E73CDD" w:rsidP="00A376EE">
      <w:pPr>
        <w:pStyle w:val="1"/>
        <w:keepLines w:val="0"/>
        <w:pBdr>
          <w:top w:val="none" w:sz="0" w:space="0" w:color="auto"/>
        </w:pBdr>
        <w:spacing w:after="240"/>
        <w:jc w:val="both"/>
        <w:rPr>
          <w:ins w:id="104" w:author="huawei" w:date="2017-10-11T18:13:00Z"/>
          <w:rFonts w:ascii="Times New Roman" w:eastAsia="黑体" w:hAnsi="Times New Roman"/>
          <w:b/>
          <w:sz w:val="28"/>
          <w:szCs w:val="32"/>
          <w:lang w:val="en-US" w:eastAsia="zh-CN"/>
        </w:rPr>
      </w:pPr>
      <w:ins w:id="105" w:author="huawei" w:date="2017-10-11T21:08:00Z">
        <w:r>
          <w:rPr>
            <w:rFonts w:ascii="Times New Roman" w:eastAsia="黑体" w:hAnsi="Times New Roman" w:hint="eastAsia"/>
            <w:b/>
            <w:sz w:val="28"/>
            <w:szCs w:val="32"/>
            <w:lang w:val="en-US" w:eastAsia="zh-CN"/>
          </w:rPr>
          <w:t>6</w:t>
        </w:r>
      </w:ins>
      <w:ins w:id="106" w:author="huawei" w:date="2017-10-11T18:13:00Z">
        <w:r w:rsidR="00A376EE">
          <w:rPr>
            <w:rFonts w:ascii="Times New Roman" w:eastAsia="黑体" w:hAnsi="Times New Roman" w:hint="eastAsia"/>
            <w:b/>
            <w:sz w:val="28"/>
            <w:szCs w:val="32"/>
            <w:lang w:val="en-US" w:eastAsia="zh-CN"/>
          </w:rPr>
          <w:t>.1.5</w:t>
        </w:r>
        <w:r w:rsidR="00A376EE">
          <w:rPr>
            <w:rFonts w:ascii="Times New Roman" w:eastAsia="黑体" w:hAnsi="Times New Roman" w:hint="eastAsia"/>
            <w:b/>
            <w:sz w:val="28"/>
            <w:szCs w:val="32"/>
            <w:lang w:val="en-US" w:eastAsia="zh-CN"/>
          </w:rPr>
          <w:tab/>
        </w:r>
        <w:r w:rsidR="00A376EE" w:rsidRPr="00C55BFE">
          <w:rPr>
            <w:rFonts w:ascii="Times New Roman" w:eastAsia="黑体" w:hAnsi="Times New Roman"/>
            <w:b/>
            <w:sz w:val="28"/>
            <w:szCs w:val="32"/>
            <w:lang w:val="en-US" w:eastAsia="zh-CN"/>
          </w:rPr>
          <w:t>Observation point 5</w:t>
        </w:r>
      </w:ins>
    </w:p>
    <w:p w:rsidR="00A376EE" w:rsidRPr="00FD5F86" w:rsidRDefault="00A376EE" w:rsidP="00A376EE">
      <w:pPr>
        <w:rPr>
          <w:ins w:id="107" w:author="huawei" w:date="2017-10-11T18:13:00Z"/>
        </w:rPr>
      </w:pPr>
      <w:ins w:id="108" w:author="huawei" w:date="2017-10-11T18:13:00Z">
        <w:r w:rsidRPr="00FD5F86">
          <w:t>The VR client control and management element manages client parameters such as display resolution, frame rate, field of view (FOV), eye to screen distance, lens separation distance, etc. The interface from the VR client control &amp; management towards MCC is referred to as observation point 5 (OP5).</w:t>
        </w:r>
      </w:ins>
    </w:p>
    <w:p w:rsidR="00A376EE" w:rsidRPr="00FD5F86" w:rsidRDefault="00A376EE" w:rsidP="00A376EE">
      <w:pPr>
        <w:rPr>
          <w:ins w:id="109" w:author="huawei" w:date="2017-10-11T18:13:00Z"/>
        </w:rPr>
      </w:pPr>
      <w:ins w:id="110" w:author="huawei" w:date="2017-10-11T18:13:00Z">
        <w:r w:rsidRPr="00FD5F86">
          <w:t>The OP5</w:t>
        </w:r>
        <w:r>
          <w:t xml:space="preserve"> is defined to monitor the information such as</w:t>
        </w:r>
        <w:r w:rsidRPr="00FD5F86">
          <w:t>:</w:t>
        </w:r>
      </w:ins>
    </w:p>
    <w:p w:rsidR="00A376EE" w:rsidRPr="00FD5F86" w:rsidRDefault="00A376EE" w:rsidP="00A376EE">
      <w:pPr>
        <w:numPr>
          <w:ilvl w:val="0"/>
          <w:numId w:val="11"/>
        </w:numPr>
        <w:spacing w:after="120"/>
        <w:jc w:val="both"/>
        <w:rPr>
          <w:ins w:id="111" w:author="huawei" w:date="2017-10-11T18:13:00Z"/>
        </w:rPr>
      </w:pPr>
      <w:ins w:id="112" w:author="huawei" w:date="2017-10-11T18:13:00Z">
        <w:r w:rsidRPr="00FD5F86">
          <w:t xml:space="preserve">Display </w:t>
        </w:r>
        <w:r>
          <w:t xml:space="preserve">characteristics, e.g. display </w:t>
        </w:r>
        <w:r w:rsidRPr="00FD5F86">
          <w:t>resolution</w:t>
        </w:r>
        <w:r>
          <w:t xml:space="preserve">, display PPI, etc. </w:t>
        </w:r>
      </w:ins>
    </w:p>
    <w:p w:rsidR="00A376EE" w:rsidRPr="008357FF" w:rsidRDefault="00A376EE" w:rsidP="00A376EE">
      <w:pPr>
        <w:numPr>
          <w:ilvl w:val="0"/>
          <w:numId w:val="11"/>
        </w:numPr>
        <w:spacing w:after="120"/>
        <w:jc w:val="both"/>
        <w:rPr>
          <w:ins w:id="113" w:author="huawei" w:date="2017-10-11T18:13:00Z"/>
        </w:rPr>
      </w:pPr>
      <w:ins w:id="114" w:author="huawei" w:date="2017-10-11T18:13:00Z">
        <w:r w:rsidRPr="00FD5F86">
          <w:t>OS support</w:t>
        </w:r>
        <w:r>
          <w:t>, e.g. OS type, OS version</w:t>
        </w:r>
      </w:ins>
    </w:p>
    <w:p w:rsidR="00A376EE" w:rsidRPr="00FD5F86" w:rsidRDefault="00A376EE" w:rsidP="00A376EE">
      <w:pPr>
        <w:rPr>
          <w:ins w:id="115" w:author="huawei" w:date="2017-10-11T18:13:00Z"/>
        </w:rPr>
      </w:pPr>
      <w:ins w:id="116" w:author="huawei" w:date="2017-10-11T18:13:00Z">
        <w:r w:rsidRPr="00FD5F86">
          <w:t xml:space="preserve">MCC may acquire </w:t>
        </w:r>
        <w:r>
          <w:t>data</w:t>
        </w:r>
        <w:r w:rsidRPr="00FD5F86">
          <w:t xml:space="preserve"> from multiple OPs and derive </w:t>
        </w:r>
        <w:r>
          <w:t xml:space="preserve">or compute </w:t>
        </w:r>
        <w:r w:rsidRPr="00FD5F86">
          <w:t>specific VR metrics such as latency or viewport package loss.</w:t>
        </w:r>
      </w:ins>
    </w:p>
    <w:p w:rsidR="00080512" w:rsidRPr="00A376EE" w:rsidRDefault="00080512" w:rsidP="00256955">
      <w:pPr>
        <w:pStyle w:val="TF"/>
        <w:jc w:val="left"/>
      </w:pPr>
    </w:p>
    <w:p w:rsidR="00080512" w:rsidRDefault="00266AAD" w:rsidP="006F6C68">
      <w:pPr>
        <w:pStyle w:val="1"/>
      </w:pPr>
      <w:bookmarkStart w:id="117" w:name="_Toc495508743"/>
      <w:r>
        <w:rPr>
          <w:rFonts w:hint="eastAsia"/>
          <w:lang w:eastAsia="zh-CN"/>
        </w:rPr>
        <w:t>7</w:t>
      </w:r>
      <w:r w:rsidR="0092100A">
        <w:tab/>
      </w:r>
      <w:r w:rsidR="00B93B38">
        <w:t xml:space="preserve">VR </w:t>
      </w:r>
      <w:r w:rsidR="00FD621C">
        <w:t xml:space="preserve">Content </w:t>
      </w:r>
      <w:proofErr w:type="spellStart"/>
      <w:r w:rsidR="00FD621C">
        <w:t>QoE</w:t>
      </w:r>
      <w:bookmarkEnd w:id="117"/>
      <w:proofErr w:type="spellEnd"/>
      <w:r w:rsidR="00FD621C">
        <w:t xml:space="preserve"> </w:t>
      </w:r>
    </w:p>
    <w:p w:rsidR="00202DAF" w:rsidRPr="004D3578" w:rsidRDefault="00266AAD" w:rsidP="00202DAF">
      <w:pPr>
        <w:pStyle w:val="2"/>
      </w:pPr>
      <w:bookmarkStart w:id="118" w:name="_Toc495508744"/>
      <w:r>
        <w:rPr>
          <w:rFonts w:hint="eastAsia"/>
          <w:lang w:eastAsia="zh-CN"/>
        </w:rPr>
        <w:t>7</w:t>
      </w:r>
      <w:r w:rsidR="00202DAF" w:rsidRPr="004D3578">
        <w:t>.1</w:t>
      </w:r>
      <w:r w:rsidR="00202DAF" w:rsidRPr="004D3578">
        <w:tab/>
      </w:r>
      <w:r w:rsidR="00202DAF">
        <w:t>Introduction</w:t>
      </w:r>
      <w:bookmarkEnd w:id="118"/>
    </w:p>
    <w:p w:rsidR="00E70BAE" w:rsidRDefault="00E70BAE"/>
    <w:p w:rsidR="00E70BAE" w:rsidRDefault="00266AAD" w:rsidP="006F6C68">
      <w:pPr>
        <w:pStyle w:val="1"/>
      </w:pPr>
      <w:bookmarkStart w:id="119" w:name="_Toc495508745"/>
      <w:r>
        <w:rPr>
          <w:rFonts w:hint="eastAsia"/>
          <w:lang w:eastAsia="zh-CN"/>
        </w:rPr>
        <w:t>8</w:t>
      </w:r>
      <w:r w:rsidR="0092100A">
        <w:tab/>
      </w:r>
      <w:r w:rsidR="00B93B38">
        <w:t xml:space="preserve">VR </w:t>
      </w:r>
      <w:r w:rsidR="00FD621C">
        <w:t xml:space="preserve">Transmission </w:t>
      </w:r>
      <w:proofErr w:type="spellStart"/>
      <w:r w:rsidR="00FD621C">
        <w:t>QoE</w:t>
      </w:r>
      <w:bookmarkEnd w:id="119"/>
      <w:proofErr w:type="spellEnd"/>
    </w:p>
    <w:p w:rsidR="00202DAF" w:rsidRPr="004D3578" w:rsidRDefault="00266AAD" w:rsidP="00202DAF">
      <w:pPr>
        <w:pStyle w:val="2"/>
      </w:pPr>
      <w:bookmarkStart w:id="120" w:name="_Toc495508746"/>
      <w:r>
        <w:rPr>
          <w:rFonts w:hint="eastAsia"/>
          <w:lang w:eastAsia="zh-CN"/>
        </w:rPr>
        <w:t>8</w:t>
      </w:r>
      <w:r w:rsidR="00202DAF" w:rsidRPr="004D3578">
        <w:t>.1</w:t>
      </w:r>
      <w:r w:rsidR="00202DAF" w:rsidRPr="004D3578">
        <w:tab/>
      </w:r>
      <w:r w:rsidR="00202DAF">
        <w:t>Introduction</w:t>
      </w:r>
      <w:bookmarkEnd w:id="120"/>
    </w:p>
    <w:p w:rsidR="009D60D7" w:rsidRDefault="009D60D7"/>
    <w:p w:rsidR="009D60D7" w:rsidRDefault="00266AAD" w:rsidP="00B94253">
      <w:pPr>
        <w:pStyle w:val="1"/>
      </w:pPr>
      <w:bookmarkStart w:id="121" w:name="_Toc495508747"/>
      <w:r>
        <w:rPr>
          <w:rFonts w:hint="eastAsia"/>
          <w:lang w:eastAsia="zh-CN"/>
        </w:rPr>
        <w:t>9</w:t>
      </w:r>
      <w:r w:rsidR="00CA1E35">
        <w:tab/>
      </w:r>
      <w:r w:rsidR="00B93B38">
        <w:t xml:space="preserve">VR </w:t>
      </w:r>
      <w:r w:rsidR="00FD621C">
        <w:t xml:space="preserve">Device </w:t>
      </w:r>
      <w:proofErr w:type="spellStart"/>
      <w:r w:rsidR="00FD621C">
        <w:t>QoE</w:t>
      </w:r>
      <w:bookmarkEnd w:id="121"/>
      <w:proofErr w:type="spellEnd"/>
      <w:r w:rsidR="00FD621C">
        <w:t xml:space="preserve"> </w:t>
      </w:r>
    </w:p>
    <w:p w:rsidR="00202DAF" w:rsidRDefault="00266AAD" w:rsidP="00202DAF">
      <w:pPr>
        <w:pStyle w:val="2"/>
      </w:pPr>
      <w:bookmarkStart w:id="122" w:name="_Toc495508748"/>
      <w:r>
        <w:rPr>
          <w:rFonts w:hint="eastAsia"/>
          <w:lang w:eastAsia="zh-CN"/>
        </w:rPr>
        <w:t>9</w:t>
      </w:r>
      <w:r w:rsidR="00202DAF" w:rsidRPr="004D3578">
        <w:t>.1</w:t>
      </w:r>
      <w:r w:rsidR="00202DAF" w:rsidRPr="004D3578">
        <w:tab/>
      </w:r>
      <w:r w:rsidR="00202DAF">
        <w:t>Introduction</w:t>
      </w:r>
      <w:bookmarkEnd w:id="122"/>
    </w:p>
    <w:p w:rsidR="00B94253" w:rsidRDefault="00B94253" w:rsidP="00B94253"/>
    <w:p w:rsidR="00B94253" w:rsidRPr="00B94253" w:rsidRDefault="00266AAD" w:rsidP="00B94253">
      <w:pPr>
        <w:pStyle w:val="1"/>
      </w:pPr>
      <w:bookmarkStart w:id="123" w:name="_Toc495508749"/>
      <w:r>
        <w:rPr>
          <w:rFonts w:hint="eastAsia"/>
          <w:lang w:eastAsia="zh-CN"/>
        </w:rPr>
        <w:t>10</w:t>
      </w:r>
      <w:r w:rsidR="00B94253">
        <w:tab/>
      </w:r>
      <w:r w:rsidR="00B93B38">
        <w:t xml:space="preserve">VR </w:t>
      </w:r>
      <w:proofErr w:type="spellStart"/>
      <w:r w:rsidR="00FD621C">
        <w:t>Q</w:t>
      </w:r>
      <w:r w:rsidR="00F51C1B">
        <w:t>oE</w:t>
      </w:r>
      <w:proofErr w:type="spellEnd"/>
      <w:r w:rsidR="00F51C1B">
        <w:t xml:space="preserve"> R</w:t>
      </w:r>
      <w:r w:rsidR="00FD621C">
        <w:t>eporting</w:t>
      </w:r>
      <w:bookmarkEnd w:id="123"/>
      <w:r w:rsidR="00FD621C">
        <w:t xml:space="preserve"> </w:t>
      </w:r>
    </w:p>
    <w:p w:rsidR="009D60D7" w:rsidRDefault="00266AAD" w:rsidP="00B94253">
      <w:pPr>
        <w:pStyle w:val="2"/>
      </w:pPr>
      <w:bookmarkStart w:id="124" w:name="_Toc495508750"/>
      <w:r>
        <w:rPr>
          <w:rFonts w:hint="eastAsia"/>
          <w:lang w:eastAsia="zh-CN"/>
        </w:rPr>
        <w:t>10</w:t>
      </w:r>
      <w:r w:rsidR="00B94253">
        <w:t>.1</w:t>
      </w:r>
      <w:r w:rsidR="00B94253">
        <w:tab/>
        <w:t>Introduction</w:t>
      </w:r>
      <w:bookmarkEnd w:id="124"/>
    </w:p>
    <w:p w:rsidR="00B94253" w:rsidRDefault="00266AAD" w:rsidP="00B94253">
      <w:pPr>
        <w:pStyle w:val="1"/>
      </w:pPr>
      <w:bookmarkStart w:id="125" w:name="_Toc495508751"/>
      <w:r>
        <w:t>1</w:t>
      </w:r>
      <w:r>
        <w:rPr>
          <w:rFonts w:hint="eastAsia"/>
          <w:lang w:eastAsia="zh-CN"/>
        </w:rPr>
        <w:t>1</w:t>
      </w:r>
      <w:r w:rsidR="00EB4F5F">
        <w:tab/>
      </w:r>
      <w:r w:rsidR="00B94253">
        <w:t>Conclusions</w:t>
      </w:r>
      <w:bookmarkEnd w:id="125"/>
    </w:p>
    <w:p w:rsidR="00B94253" w:rsidRPr="00B94253" w:rsidRDefault="00B94253" w:rsidP="00B94253"/>
    <w:p w:rsidR="009D60D7" w:rsidRDefault="009D60D7" w:rsidP="00167732">
      <w:pPr>
        <w:pStyle w:val="1"/>
      </w:pPr>
      <w:bookmarkStart w:id="126" w:name="_Toc495508752"/>
      <w:r>
        <w:t>Annex A</w:t>
      </w:r>
      <w:bookmarkEnd w:id="126"/>
      <w:r>
        <w:t xml:space="preserve"> </w:t>
      </w:r>
    </w:p>
    <w:p w:rsidR="00BF5582" w:rsidRPr="00BF5582" w:rsidRDefault="00BF5582" w:rsidP="00BF5582"/>
    <w:p w:rsidR="00080512" w:rsidRPr="004D3578" w:rsidRDefault="00080512">
      <w:pPr>
        <w:pStyle w:val="8"/>
      </w:pPr>
      <w:bookmarkStart w:id="127" w:name="_Toc495508753"/>
      <w:bookmarkStart w:id="128" w:name="historyclause"/>
      <w:r w:rsidRPr="004D3578">
        <w:lastRenderedPageBreak/>
        <w:t>Annex &lt;X&gt; (informative)</w:t>
      </w:r>
      <w:proofErr w:type="gramStart"/>
      <w:r w:rsidRPr="004D3578">
        <w:t>:</w:t>
      </w:r>
      <w:proofErr w:type="gramEnd"/>
      <w:r w:rsidRPr="004D3578">
        <w:br/>
        <w:t>Change history</w:t>
      </w:r>
      <w:bookmarkEnd w:id="127"/>
    </w:p>
    <w:bookmarkEnd w:id="12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820"/>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C4783C">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proofErr w:type="spellStart"/>
            <w:r w:rsidRPr="00AF0B0E">
              <w:rPr>
                <w:b/>
                <w:sz w:val="16"/>
              </w:rPr>
              <w:t>TDoc</w:t>
            </w:r>
            <w:proofErr w:type="spellEnd"/>
          </w:p>
        </w:tc>
        <w:tc>
          <w:tcPr>
            <w:tcW w:w="425" w:type="dxa"/>
            <w:shd w:val="pct10" w:color="auto" w:fill="FFFFFF"/>
          </w:tcPr>
          <w:p w:rsidR="003C3971" w:rsidRPr="00AF0B0E" w:rsidRDefault="003C3971" w:rsidP="00C72833">
            <w:pPr>
              <w:pStyle w:val="TAL"/>
              <w:rPr>
                <w:b/>
                <w:sz w:val="16"/>
              </w:rPr>
            </w:pPr>
            <w:r w:rsidRPr="00AF0B0E">
              <w:rPr>
                <w:b/>
                <w:sz w:val="16"/>
              </w:rPr>
              <w:t>CR</w:t>
            </w:r>
          </w:p>
        </w:tc>
        <w:tc>
          <w:tcPr>
            <w:tcW w:w="425" w:type="dxa"/>
            <w:shd w:val="pct10" w:color="auto" w:fill="FFFFFF"/>
          </w:tcPr>
          <w:p w:rsidR="003C3971" w:rsidRPr="00AF0B0E" w:rsidRDefault="003C3971" w:rsidP="00C72833">
            <w:pPr>
              <w:pStyle w:val="TAL"/>
              <w:rPr>
                <w:b/>
                <w:sz w:val="16"/>
              </w:rPr>
            </w:pPr>
            <w:r w:rsidRPr="00AF0B0E">
              <w:rPr>
                <w:b/>
                <w:sz w:val="16"/>
              </w:rPr>
              <w:t>Rev</w:t>
            </w:r>
          </w:p>
        </w:tc>
        <w:tc>
          <w:tcPr>
            <w:tcW w:w="425" w:type="dxa"/>
            <w:shd w:val="pct10" w:color="auto" w:fill="FFFFFF"/>
          </w:tcPr>
          <w:p w:rsidR="003C3971" w:rsidRPr="00AF0B0E" w:rsidRDefault="003C3971" w:rsidP="00C72833">
            <w:pPr>
              <w:pStyle w:val="TAL"/>
              <w:rPr>
                <w:b/>
                <w:sz w:val="16"/>
              </w:rPr>
            </w:pPr>
            <w:r w:rsidRPr="00AF0B0E">
              <w:rPr>
                <w:b/>
                <w:sz w:val="16"/>
              </w:rPr>
              <w:t>Cat</w:t>
            </w:r>
          </w:p>
        </w:tc>
        <w:tc>
          <w:tcPr>
            <w:tcW w:w="4820"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3C3971" w:rsidRPr="00AF0B0E" w:rsidTr="00C4783C">
        <w:tc>
          <w:tcPr>
            <w:tcW w:w="800" w:type="dxa"/>
            <w:shd w:val="solid" w:color="FFFFFF" w:fill="auto"/>
          </w:tcPr>
          <w:p w:rsidR="003C3971" w:rsidRPr="00AF0B0E" w:rsidRDefault="003C3971" w:rsidP="00C72833">
            <w:pPr>
              <w:pStyle w:val="TAC"/>
              <w:rPr>
                <w:sz w:val="16"/>
                <w:szCs w:val="16"/>
              </w:rPr>
            </w:pPr>
          </w:p>
        </w:tc>
        <w:tc>
          <w:tcPr>
            <w:tcW w:w="800" w:type="dxa"/>
            <w:shd w:val="solid" w:color="FFFFFF" w:fill="auto"/>
          </w:tcPr>
          <w:p w:rsidR="003C3971" w:rsidRPr="00AF0B0E" w:rsidRDefault="003C3971" w:rsidP="00C72833">
            <w:pPr>
              <w:pStyle w:val="TAC"/>
              <w:rPr>
                <w:sz w:val="16"/>
                <w:szCs w:val="16"/>
              </w:rPr>
            </w:pPr>
          </w:p>
        </w:tc>
        <w:tc>
          <w:tcPr>
            <w:tcW w:w="1094" w:type="dxa"/>
            <w:shd w:val="solid" w:color="FFFFFF" w:fill="auto"/>
          </w:tcPr>
          <w:p w:rsidR="003C3971" w:rsidRPr="00AF0B0E" w:rsidRDefault="003C3971" w:rsidP="00C72833">
            <w:pPr>
              <w:pStyle w:val="TAC"/>
              <w:rPr>
                <w:sz w:val="16"/>
                <w:szCs w:val="16"/>
              </w:rPr>
            </w:pPr>
          </w:p>
        </w:tc>
        <w:tc>
          <w:tcPr>
            <w:tcW w:w="425" w:type="dxa"/>
            <w:shd w:val="solid" w:color="FFFFFF" w:fill="auto"/>
          </w:tcPr>
          <w:p w:rsidR="003C3971" w:rsidRPr="00AF0B0E" w:rsidRDefault="003C3971" w:rsidP="00C72833">
            <w:pPr>
              <w:pStyle w:val="TAL"/>
              <w:rPr>
                <w:sz w:val="16"/>
                <w:szCs w:val="16"/>
              </w:rPr>
            </w:pPr>
          </w:p>
        </w:tc>
        <w:tc>
          <w:tcPr>
            <w:tcW w:w="425" w:type="dxa"/>
            <w:shd w:val="solid" w:color="FFFFFF" w:fill="auto"/>
          </w:tcPr>
          <w:p w:rsidR="003C3971" w:rsidRPr="00AF0B0E" w:rsidRDefault="003C3971" w:rsidP="00C72833">
            <w:pPr>
              <w:pStyle w:val="TAR"/>
              <w:rPr>
                <w:sz w:val="16"/>
                <w:szCs w:val="16"/>
              </w:rPr>
            </w:pPr>
          </w:p>
        </w:tc>
        <w:tc>
          <w:tcPr>
            <w:tcW w:w="425" w:type="dxa"/>
            <w:shd w:val="solid" w:color="FFFFFF" w:fill="auto"/>
          </w:tcPr>
          <w:p w:rsidR="003C3971" w:rsidRPr="00AF0B0E" w:rsidRDefault="003C3971" w:rsidP="00C72833">
            <w:pPr>
              <w:pStyle w:val="TAC"/>
              <w:rPr>
                <w:sz w:val="16"/>
                <w:szCs w:val="16"/>
              </w:rPr>
            </w:pPr>
          </w:p>
        </w:tc>
        <w:tc>
          <w:tcPr>
            <w:tcW w:w="4820" w:type="dxa"/>
            <w:shd w:val="solid" w:color="FFFFFF" w:fill="auto"/>
          </w:tcPr>
          <w:p w:rsidR="003C3971" w:rsidRPr="00AF0B0E" w:rsidRDefault="003C3971" w:rsidP="00C72833">
            <w:pPr>
              <w:pStyle w:val="TAL"/>
              <w:rPr>
                <w:sz w:val="16"/>
                <w:szCs w:val="16"/>
              </w:rPr>
            </w:pPr>
          </w:p>
        </w:tc>
        <w:tc>
          <w:tcPr>
            <w:tcW w:w="850" w:type="dxa"/>
            <w:shd w:val="solid" w:color="FFFFFF" w:fill="auto"/>
          </w:tcPr>
          <w:p w:rsidR="003C3971" w:rsidRPr="00AF0B0E" w:rsidRDefault="003C3971" w:rsidP="00C72833">
            <w:pPr>
              <w:pStyle w:val="TAC"/>
              <w:rPr>
                <w:sz w:val="16"/>
                <w:szCs w:val="16"/>
              </w:rPr>
            </w:pPr>
          </w:p>
        </w:tc>
      </w:tr>
    </w:tbl>
    <w:p w:rsidR="003C3971" w:rsidRPr="00235394"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6C8" w:rsidRDefault="00B646C8">
      <w:r>
        <w:separator/>
      </w:r>
    </w:p>
  </w:endnote>
  <w:endnote w:type="continuationSeparator" w:id="0">
    <w:p w:rsidR="00B646C8" w:rsidRDefault="00B646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6C8" w:rsidRDefault="00B646C8">
      <w:r>
        <w:separator/>
      </w:r>
    </w:p>
  </w:footnote>
  <w:footnote w:type="continuationSeparator" w:id="0">
    <w:p w:rsidR="00B646C8" w:rsidRDefault="00B646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1F59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E73CDD">
      <w:rPr>
        <w:rFonts w:ascii="Arial" w:hAnsi="Arial" w:cs="Arial"/>
        <w:b/>
        <w:noProof/>
        <w:sz w:val="18"/>
        <w:szCs w:val="18"/>
      </w:rPr>
      <w:t>3GPP TR 26.929 V0.0.1 (2017-10)</w:t>
    </w:r>
    <w:r>
      <w:rPr>
        <w:rFonts w:ascii="Arial" w:hAnsi="Arial" w:cs="Arial"/>
        <w:b/>
        <w:sz w:val="18"/>
        <w:szCs w:val="18"/>
      </w:rPr>
      <w:fldChar w:fldCharType="end"/>
    </w:r>
  </w:p>
  <w:p w:rsidR="00080512" w:rsidRDefault="001F59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E73CDD">
      <w:rPr>
        <w:rFonts w:ascii="Arial" w:hAnsi="Arial" w:cs="Arial"/>
        <w:b/>
        <w:noProof/>
        <w:sz w:val="18"/>
        <w:szCs w:val="18"/>
      </w:rPr>
      <w:t>8</w:t>
    </w:r>
    <w:r>
      <w:rPr>
        <w:rFonts w:ascii="Arial" w:hAnsi="Arial" w:cs="Arial"/>
        <w:b/>
        <w:sz w:val="18"/>
        <w:szCs w:val="18"/>
      </w:rPr>
      <w:fldChar w:fldCharType="end"/>
    </w:r>
  </w:p>
  <w:p w:rsidR="00080512" w:rsidRDefault="001F59A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E73CDD">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 w:numId="9">
    <w:abstractNumId w:val="7"/>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4E213A"/>
    <w:rsid w:val="00033397"/>
    <w:rsid w:val="00040095"/>
    <w:rsid w:val="00041D88"/>
    <w:rsid w:val="000425D7"/>
    <w:rsid w:val="00051834"/>
    <w:rsid w:val="00054A22"/>
    <w:rsid w:val="000655A6"/>
    <w:rsid w:val="00080512"/>
    <w:rsid w:val="000C7C56"/>
    <w:rsid w:val="000D58AB"/>
    <w:rsid w:val="00146E21"/>
    <w:rsid w:val="00167732"/>
    <w:rsid w:val="00176FD6"/>
    <w:rsid w:val="001962F4"/>
    <w:rsid w:val="001D02C2"/>
    <w:rsid w:val="001D34A1"/>
    <w:rsid w:val="001D7D9D"/>
    <w:rsid w:val="001F168B"/>
    <w:rsid w:val="001F59A1"/>
    <w:rsid w:val="00202DAF"/>
    <w:rsid w:val="002347A2"/>
    <w:rsid w:val="00245F33"/>
    <w:rsid w:val="00256955"/>
    <w:rsid w:val="00256DBE"/>
    <w:rsid w:val="00266AAD"/>
    <w:rsid w:val="00283989"/>
    <w:rsid w:val="002D0A16"/>
    <w:rsid w:val="002D49FB"/>
    <w:rsid w:val="003172DC"/>
    <w:rsid w:val="00326ACA"/>
    <w:rsid w:val="0035462D"/>
    <w:rsid w:val="00381272"/>
    <w:rsid w:val="00381B59"/>
    <w:rsid w:val="003A1F48"/>
    <w:rsid w:val="003C3971"/>
    <w:rsid w:val="003D2E06"/>
    <w:rsid w:val="003E58C1"/>
    <w:rsid w:val="004723D1"/>
    <w:rsid w:val="004D3578"/>
    <w:rsid w:val="004E213A"/>
    <w:rsid w:val="00522A2D"/>
    <w:rsid w:val="00543265"/>
    <w:rsid w:val="00543E6C"/>
    <w:rsid w:val="00565087"/>
    <w:rsid w:val="005A57EC"/>
    <w:rsid w:val="005B785F"/>
    <w:rsid w:val="005D2E01"/>
    <w:rsid w:val="005D62C6"/>
    <w:rsid w:val="00614FDF"/>
    <w:rsid w:val="00632E8D"/>
    <w:rsid w:val="0066415D"/>
    <w:rsid w:val="006740EE"/>
    <w:rsid w:val="0067759A"/>
    <w:rsid w:val="00680D41"/>
    <w:rsid w:val="00681065"/>
    <w:rsid w:val="0069028E"/>
    <w:rsid w:val="00690D13"/>
    <w:rsid w:val="006C3F3E"/>
    <w:rsid w:val="006D53A2"/>
    <w:rsid w:val="006E5C86"/>
    <w:rsid w:val="006F6C68"/>
    <w:rsid w:val="00734A5B"/>
    <w:rsid w:val="00744E76"/>
    <w:rsid w:val="007557D3"/>
    <w:rsid w:val="00775877"/>
    <w:rsid w:val="00781F0F"/>
    <w:rsid w:val="007A3B1D"/>
    <w:rsid w:val="007E380E"/>
    <w:rsid w:val="008028A4"/>
    <w:rsid w:val="00817D62"/>
    <w:rsid w:val="00833C1B"/>
    <w:rsid w:val="008373A4"/>
    <w:rsid w:val="00860A87"/>
    <w:rsid w:val="008768CA"/>
    <w:rsid w:val="008817A7"/>
    <w:rsid w:val="008935CF"/>
    <w:rsid w:val="008A343A"/>
    <w:rsid w:val="008B3442"/>
    <w:rsid w:val="008C6A6A"/>
    <w:rsid w:val="008E095F"/>
    <w:rsid w:val="008F49BE"/>
    <w:rsid w:val="0090271F"/>
    <w:rsid w:val="00902E23"/>
    <w:rsid w:val="0091348E"/>
    <w:rsid w:val="00917CCB"/>
    <w:rsid w:val="0092100A"/>
    <w:rsid w:val="00942EC2"/>
    <w:rsid w:val="0095100F"/>
    <w:rsid w:val="00953493"/>
    <w:rsid w:val="00973F2E"/>
    <w:rsid w:val="00984A41"/>
    <w:rsid w:val="009D60D7"/>
    <w:rsid w:val="009F37B7"/>
    <w:rsid w:val="00A10F02"/>
    <w:rsid w:val="00A164B4"/>
    <w:rsid w:val="00A33D40"/>
    <w:rsid w:val="00A376EE"/>
    <w:rsid w:val="00A43888"/>
    <w:rsid w:val="00A43F09"/>
    <w:rsid w:val="00A532B2"/>
    <w:rsid w:val="00A53724"/>
    <w:rsid w:val="00A82346"/>
    <w:rsid w:val="00AD4B21"/>
    <w:rsid w:val="00AD4B31"/>
    <w:rsid w:val="00AF0B0E"/>
    <w:rsid w:val="00B15449"/>
    <w:rsid w:val="00B53392"/>
    <w:rsid w:val="00B646C8"/>
    <w:rsid w:val="00B93B38"/>
    <w:rsid w:val="00B94253"/>
    <w:rsid w:val="00BA5E86"/>
    <w:rsid w:val="00BB679A"/>
    <w:rsid w:val="00BC0F7D"/>
    <w:rsid w:val="00BE50F3"/>
    <w:rsid w:val="00BF5582"/>
    <w:rsid w:val="00C26737"/>
    <w:rsid w:val="00C27E49"/>
    <w:rsid w:val="00C33079"/>
    <w:rsid w:val="00C45231"/>
    <w:rsid w:val="00C4783C"/>
    <w:rsid w:val="00C52861"/>
    <w:rsid w:val="00C72833"/>
    <w:rsid w:val="00C93F40"/>
    <w:rsid w:val="00CA1E35"/>
    <w:rsid w:val="00CA238F"/>
    <w:rsid w:val="00CA3D0C"/>
    <w:rsid w:val="00CC3D93"/>
    <w:rsid w:val="00CF19E3"/>
    <w:rsid w:val="00D05FE9"/>
    <w:rsid w:val="00D23327"/>
    <w:rsid w:val="00D738D6"/>
    <w:rsid w:val="00D755EB"/>
    <w:rsid w:val="00D87E00"/>
    <w:rsid w:val="00D9134D"/>
    <w:rsid w:val="00DA4729"/>
    <w:rsid w:val="00DA7A03"/>
    <w:rsid w:val="00DB1818"/>
    <w:rsid w:val="00DC309B"/>
    <w:rsid w:val="00DC4DA2"/>
    <w:rsid w:val="00DE1FEB"/>
    <w:rsid w:val="00DF2B1F"/>
    <w:rsid w:val="00DF62CD"/>
    <w:rsid w:val="00E07959"/>
    <w:rsid w:val="00E70BAE"/>
    <w:rsid w:val="00E73CDD"/>
    <w:rsid w:val="00E77645"/>
    <w:rsid w:val="00EB4F5F"/>
    <w:rsid w:val="00EC0894"/>
    <w:rsid w:val="00EC4A25"/>
    <w:rsid w:val="00EC585C"/>
    <w:rsid w:val="00EE64D5"/>
    <w:rsid w:val="00F025A2"/>
    <w:rsid w:val="00F04712"/>
    <w:rsid w:val="00F1060A"/>
    <w:rsid w:val="00F22EC7"/>
    <w:rsid w:val="00F51C1B"/>
    <w:rsid w:val="00F653B8"/>
    <w:rsid w:val="00F903D4"/>
    <w:rsid w:val="00FA1266"/>
    <w:rsid w:val="00FC1192"/>
    <w:rsid w:val="00FC760C"/>
    <w:rsid w:val="00FD621C"/>
    <w:rsid w:val="00FF7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860A87"/>
    <w:pPr>
      <w:spacing w:after="180"/>
    </w:pPr>
    <w:rPr>
      <w:lang w:val="en-GB" w:eastAsia="en-US"/>
    </w:rPr>
  </w:style>
  <w:style w:type="paragraph" w:styleId="1">
    <w:name w:val="heading 1"/>
    <w:next w:val="a"/>
    <w:link w:val="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0A87"/>
    <w:pPr>
      <w:pBdr>
        <w:top w:val="none" w:sz="0" w:space="0" w:color="auto"/>
      </w:pBdr>
      <w:spacing w:before="180"/>
      <w:outlineLvl w:val="1"/>
    </w:pPr>
    <w:rPr>
      <w:sz w:val="32"/>
    </w:rPr>
  </w:style>
  <w:style w:type="paragraph" w:styleId="3">
    <w:name w:val="heading 3"/>
    <w:basedOn w:val="2"/>
    <w:next w:val="a"/>
    <w:qFormat/>
    <w:rsid w:val="00860A87"/>
    <w:pPr>
      <w:spacing w:before="120"/>
      <w:outlineLvl w:val="2"/>
    </w:pPr>
    <w:rPr>
      <w:sz w:val="28"/>
    </w:rPr>
  </w:style>
  <w:style w:type="paragraph" w:styleId="4">
    <w:name w:val="heading 4"/>
    <w:basedOn w:val="3"/>
    <w:next w:val="a"/>
    <w:qFormat/>
    <w:rsid w:val="00860A87"/>
    <w:pPr>
      <w:ind w:left="1418" w:hanging="1418"/>
      <w:outlineLvl w:val="3"/>
    </w:pPr>
    <w:rPr>
      <w:sz w:val="24"/>
    </w:rPr>
  </w:style>
  <w:style w:type="paragraph" w:styleId="5">
    <w:name w:val="heading 5"/>
    <w:basedOn w:val="4"/>
    <w:next w:val="a"/>
    <w:qFormat/>
    <w:rsid w:val="00860A87"/>
    <w:pPr>
      <w:ind w:left="1701" w:hanging="1701"/>
      <w:outlineLvl w:val="4"/>
    </w:pPr>
    <w:rPr>
      <w:sz w:val="22"/>
    </w:rPr>
  </w:style>
  <w:style w:type="paragraph" w:styleId="6">
    <w:name w:val="heading 6"/>
    <w:basedOn w:val="H6"/>
    <w:next w:val="a"/>
    <w:qFormat/>
    <w:rsid w:val="00860A87"/>
    <w:pPr>
      <w:outlineLvl w:val="5"/>
    </w:pPr>
  </w:style>
  <w:style w:type="paragraph" w:styleId="7">
    <w:name w:val="heading 7"/>
    <w:basedOn w:val="H6"/>
    <w:next w:val="a"/>
    <w:qFormat/>
    <w:rsid w:val="00860A87"/>
    <w:pPr>
      <w:outlineLvl w:val="6"/>
    </w:pPr>
  </w:style>
  <w:style w:type="paragraph" w:styleId="8">
    <w:name w:val="heading 8"/>
    <w:basedOn w:val="1"/>
    <w:next w:val="a"/>
    <w:qFormat/>
    <w:rsid w:val="00860A87"/>
    <w:pPr>
      <w:ind w:left="0" w:firstLine="0"/>
      <w:outlineLvl w:val="7"/>
    </w:pPr>
  </w:style>
  <w:style w:type="paragraph" w:styleId="9">
    <w:name w:val="heading 9"/>
    <w:basedOn w:val="8"/>
    <w:next w:val="a"/>
    <w:qFormat/>
    <w:rsid w:val="00860A8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0A87"/>
    <w:pPr>
      <w:ind w:left="1985" w:hanging="1985"/>
      <w:outlineLvl w:val="9"/>
    </w:pPr>
    <w:rPr>
      <w:sz w:val="20"/>
    </w:rPr>
  </w:style>
  <w:style w:type="paragraph" w:styleId="90">
    <w:name w:val="toc 9"/>
    <w:basedOn w:val="80"/>
    <w:semiHidden/>
    <w:rsid w:val="00860A87"/>
    <w:pPr>
      <w:ind w:left="1418" w:hanging="1418"/>
    </w:pPr>
  </w:style>
  <w:style w:type="paragraph" w:styleId="80">
    <w:name w:val="toc 8"/>
    <w:basedOn w:val="10"/>
    <w:uiPriority w:val="39"/>
    <w:rsid w:val="00860A87"/>
    <w:pPr>
      <w:spacing w:before="180"/>
      <w:ind w:left="2693" w:hanging="2693"/>
    </w:pPr>
    <w:rPr>
      <w:b/>
    </w:rPr>
  </w:style>
  <w:style w:type="paragraph" w:styleId="10">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60A87"/>
    <w:pPr>
      <w:keepLines/>
      <w:tabs>
        <w:tab w:val="center" w:pos="4536"/>
        <w:tab w:val="right" w:pos="9072"/>
      </w:tabs>
    </w:pPr>
    <w:rPr>
      <w:noProof/>
    </w:rPr>
  </w:style>
  <w:style w:type="character" w:customStyle="1" w:styleId="ZGSM">
    <w:name w:val="ZGSM"/>
    <w:rsid w:val="00860A87"/>
  </w:style>
  <w:style w:type="paragraph" w:styleId="a3">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50">
    <w:name w:val="toc 5"/>
    <w:basedOn w:val="40"/>
    <w:semiHidden/>
    <w:rsid w:val="00860A87"/>
    <w:pPr>
      <w:ind w:left="1701" w:hanging="1701"/>
    </w:pPr>
  </w:style>
  <w:style w:type="paragraph" w:styleId="40">
    <w:name w:val="toc 4"/>
    <w:basedOn w:val="30"/>
    <w:semiHidden/>
    <w:rsid w:val="00860A87"/>
    <w:pPr>
      <w:ind w:left="1418" w:hanging="1418"/>
    </w:pPr>
  </w:style>
  <w:style w:type="paragraph" w:styleId="30">
    <w:name w:val="toc 3"/>
    <w:basedOn w:val="20"/>
    <w:semiHidden/>
    <w:rsid w:val="00860A87"/>
    <w:pPr>
      <w:ind w:left="1134" w:hanging="1134"/>
    </w:pPr>
  </w:style>
  <w:style w:type="paragraph" w:styleId="20">
    <w:name w:val="toc 2"/>
    <w:basedOn w:val="10"/>
    <w:uiPriority w:val="39"/>
    <w:rsid w:val="00860A87"/>
    <w:pPr>
      <w:keepNext w:val="0"/>
      <w:spacing w:before="0"/>
      <w:ind w:left="851" w:hanging="851"/>
    </w:pPr>
    <w:rPr>
      <w:sz w:val="20"/>
    </w:rPr>
  </w:style>
  <w:style w:type="paragraph" w:styleId="a4">
    <w:name w:val="footer"/>
    <w:basedOn w:val="a3"/>
    <w:rsid w:val="00860A87"/>
    <w:pPr>
      <w:jc w:val="center"/>
    </w:pPr>
    <w:rPr>
      <w:i/>
    </w:rPr>
  </w:style>
  <w:style w:type="paragraph" w:customStyle="1" w:styleId="TT">
    <w:name w:val="TT"/>
    <w:basedOn w:val="1"/>
    <w:next w:val="a"/>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a"/>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a"/>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a"/>
    <w:rsid w:val="00860A87"/>
    <w:pPr>
      <w:keepLines/>
      <w:ind w:left="1702" w:hanging="1418"/>
    </w:pPr>
  </w:style>
  <w:style w:type="paragraph" w:customStyle="1" w:styleId="FP">
    <w:name w:val="FP"/>
    <w:basedOn w:val="a"/>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a"/>
    <w:rsid w:val="00860A87"/>
    <w:pPr>
      <w:ind w:left="568" w:hanging="284"/>
    </w:pPr>
  </w:style>
  <w:style w:type="paragraph" w:styleId="60">
    <w:name w:val="toc 6"/>
    <w:basedOn w:val="50"/>
    <w:next w:val="a"/>
    <w:semiHidden/>
    <w:rsid w:val="00860A87"/>
    <w:pPr>
      <w:ind w:left="1985" w:hanging="1985"/>
    </w:pPr>
  </w:style>
  <w:style w:type="paragraph" w:styleId="70">
    <w:name w:val="toc 7"/>
    <w:basedOn w:val="60"/>
    <w:next w:val="a"/>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a"/>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60A87"/>
    <w:pPr>
      <w:ind w:left="851" w:hanging="284"/>
    </w:pPr>
  </w:style>
  <w:style w:type="paragraph" w:customStyle="1" w:styleId="B3">
    <w:name w:val="B3"/>
    <w:basedOn w:val="a"/>
    <w:rsid w:val="00860A87"/>
    <w:pPr>
      <w:ind w:left="1135" w:hanging="284"/>
    </w:pPr>
  </w:style>
  <w:style w:type="paragraph" w:customStyle="1" w:styleId="B4">
    <w:name w:val="B4"/>
    <w:basedOn w:val="a"/>
    <w:rsid w:val="00860A87"/>
    <w:pPr>
      <w:ind w:left="1418" w:hanging="284"/>
    </w:pPr>
  </w:style>
  <w:style w:type="paragraph" w:customStyle="1" w:styleId="B5">
    <w:name w:val="B5"/>
    <w:basedOn w:val="a"/>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a"/>
    <w:rsid w:val="00860A87"/>
    <w:rPr>
      <w:i/>
      <w:color w:val="0000FF"/>
    </w:rPr>
  </w:style>
  <w:style w:type="paragraph" w:styleId="a5">
    <w:name w:val="Balloon Text"/>
    <w:basedOn w:val="a"/>
    <w:link w:val="Char"/>
    <w:rsid w:val="00833C1B"/>
    <w:pPr>
      <w:spacing w:after="0"/>
    </w:pPr>
    <w:rPr>
      <w:sz w:val="18"/>
      <w:szCs w:val="18"/>
    </w:rPr>
  </w:style>
  <w:style w:type="character" w:customStyle="1" w:styleId="Char">
    <w:name w:val="批注框文本 Char"/>
    <w:basedOn w:val="a0"/>
    <w:link w:val="a5"/>
    <w:rsid w:val="00833C1B"/>
    <w:rPr>
      <w:sz w:val="18"/>
      <w:szCs w:val="18"/>
      <w:lang w:val="en-GB" w:eastAsia="en-US"/>
    </w:rPr>
  </w:style>
  <w:style w:type="paragraph" w:styleId="a6">
    <w:name w:val="Document Map"/>
    <w:basedOn w:val="a"/>
    <w:link w:val="Char0"/>
    <w:rsid w:val="000425D7"/>
    <w:rPr>
      <w:rFonts w:ascii="宋体"/>
      <w:sz w:val="18"/>
      <w:szCs w:val="18"/>
    </w:rPr>
  </w:style>
  <w:style w:type="character" w:customStyle="1" w:styleId="Char0">
    <w:name w:val="文档结构图 Char"/>
    <w:basedOn w:val="a0"/>
    <w:link w:val="a6"/>
    <w:rsid w:val="000425D7"/>
    <w:rPr>
      <w:rFonts w:ascii="宋体"/>
      <w:sz w:val="18"/>
      <w:szCs w:val="18"/>
      <w:lang w:val="en-GB" w:eastAsia="en-US"/>
    </w:rPr>
  </w:style>
  <w:style w:type="character" w:customStyle="1" w:styleId="1Char">
    <w:name w:val="标题 1 Char"/>
    <w:basedOn w:val="a0"/>
    <w:link w:val="1"/>
    <w:rsid w:val="00A376EE"/>
    <w:rPr>
      <w:rFonts w:ascii="Arial" w:hAnsi="Arial"/>
      <w:sz w:val="36"/>
      <w:lang w:val="en-GB" w:eastAsia="en-US"/>
    </w:rPr>
  </w:style>
  <w:style w:type="paragraph" w:styleId="a7">
    <w:name w:val="caption"/>
    <w:basedOn w:val="a"/>
    <w:next w:val="a"/>
    <w:uiPriority w:val="35"/>
    <w:unhideWhenUsed/>
    <w:qFormat/>
    <w:rsid w:val="00A376EE"/>
    <w:pPr>
      <w:widowControl w:val="0"/>
      <w:spacing w:after="120" w:line="240" w:lineRule="atLeast"/>
    </w:pPr>
    <w:rPr>
      <w:rFonts w:ascii="Arial" w:hAnsi="Arial"/>
      <w:b/>
      <w:bC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9</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dcterms:created xsi:type="dcterms:W3CDTF">2017-10-11T10:13:00Z</dcterms:created>
  <dcterms:modified xsi:type="dcterms:W3CDTF">2017-10-11T13:08:00Z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(3)7dnjOHJwpMkAk56H7EGgrV52uWpdswvDzO37t9NqR2JrVZhRQX5ZXaLHDLTzZmPGJGzCI1AE
UuOBRhTvejXfFSLHnT2Kn8osra2zI6CZqtkHHfPx607wtTRwXe0C5VtwFlUtZIWTODesoyKa
NkakXFpIbDifMoGRjrpC7BVdhQ0cyH4sqbfn5c8O4H9ObpiRgjZestNg+IV+HSviv8nll9CE
A8jzgCXcadJgNz1CZn</vt:lpwstr>
  </property>
  <property fmtid="{D5CDD505-2E9C-101B-9397-08002B2CF9AE}" pid="3" name="_2015_ms_pID_7253431">
    <vt:lpwstr>2SZdNyC6awewOwCSJEcuUN3Gpa4X7Anjoh1LwxCsa4/Q7wqMdqESD/
OAfR6uT5bepfZqtX0qXWCc/99sKCEPXN7zLUBHFy7P9z2LxSCEd3w9g5f10EQFRSs/HEqDOJ
PDUnWnpZl7PYDMm2JSASac6SZRCwrEFSVkf30MNo+tL7CDvCmNklRXh06QvtP+dXE7WAsVPz
Jr/sOyLTlIFqLPop5R5ZGiBWB88TufdUiixe</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1507644689</vt:lpwstr>
  </property>
</Properties>
</file>